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hint="default" w:eastAsia="宋体"/>
          <w:lang w:val="en-US" w:eastAsia="zh-CN"/>
        </w:rPr>
      </w:pPr>
      <w:bookmarkStart w:id="0" w:name="OLE_LINK2"/>
      <w:bookmarkStart w:id="1" w:name="_Hlk19781073"/>
      <w:r>
        <w:t>3GPP T</w:t>
      </w:r>
      <w:bookmarkStart w:id="2" w:name="_Ref452454252"/>
      <w:bookmarkEnd w:id="2"/>
      <w:r>
        <w:t>SG-</w:t>
      </w:r>
      <w:r>
        <w:rPr>
          <w:szCs w:val="24"/>
        </w:rPr>
        <w:t>RAN WG3 Meeting #</w:t>
      </w:r>
      <w:r>
        <w:rPr>
          <w:rFonts w:hint="eastAsia" w:eastAsia="宋体"/>
          <w:szCs w:val="24"/>
          <w:lang w:val="en-US" w:eastAsia="zh-CN"/>
        </w:rPr>
        <w:t>121</w:t>
      </w:r>
      <w:r>
        <w:tab/>
      </w:r>
      <w:r>
        <w:rPr>
          <w:rFonts w:hint="eastAsia"/>
          <w:lang w:eastAsia="ja-JP"/>
        </w:rPr>
        <w:t>R3-23</w:t>
      </w:r>
      <w:r>
        <w:rPr>
          <w:rFonts w:hint="eastAsia" w:eastAsia="宋体"/>
          <w:lang w:val="en-US" w:eastAsia="zh-CN"/>
        </w:rPr>
        <w:t>5379</w:t>
      </w:r>
    </w:p>
    <w:p>
      <w:pPr>
        <w:pStyle w:val="117"/>
        <w:rPr>
          <w:rFonts w:hint="default" w:eastAsia="宋体"/>
          <w:lang w:val="en-US" w:eastAsia="zh-CN"/>
        </w:rPr>
      </w:pPr>
      <w:bookmarkStart w:id="3" w:name="_Hlk19781143"/>
      <w:r>
        <w:rPr>
          <w:rFonts w:hint="eastAsia" w:eastAsia="宋体"/>
          <w:lang w:val="en-US" w:eastAsia="zh-CN"/>
        </w:rPr>
        <w:t>Xiamen, China, 9 - 13 October 2023</w:t>
      </w:r>
    </w:p>
    <w:bookmarkEnd w:id="0"/>
    <w:bookmarkEnd w:id="1"/>
    <w:bookmarkEnd w:id="3"/>
    <w:p>
      <w:pPr>
        <w:pStyle w:val="35"/>
        <w:rPr>
          <w:rFonts w:cs="Arial"/>
          <w:bCs/>
          <w:sz w:val="24"/>
          <w:lang w:eastAsia="ja-JP"/>
        </w:rPr>
      </w:pPr>
    </w:p>
    <w:p>
      <w:pPr>
        <w:pStyle w:val="35"/>
        <w:rPr>
          <w:rFonts w:cs="Arial"/>
          <w:bCs/>
          <w:sz w:val="24"/>
          <w:lang w:eastAsia="ja-JP"/>
        </w:rPr>
      </w:pPr>
    </w:p>
    <w:p>
      <w:pPr>
        <w:pStyle w:val="88"/>
        <w:rPr>
          <w:rFonts w:hint="default" w:eastAsia="宋体"/>
          <w:lang w:val="en-US" w:eastAsia="zh-CN"/>
        </w:rPr>
      </w:pPr>
      <w:r>
        <w:t>Agenda Item:</w:t>
      </w:r>
      <w:r>
        <w:tab/>
      </w:r>
      <w:r>
        <w:rPr>
          <w:rFonts w:hint="eastAsia" w:eastAsia="宋体"/>
          <w:lang w:val="en-US" w:eastAsia="zh-CN"/>
        </w:rPr>
        <w:t>25.2.2</w:t>
      </w:r>
    </w:p>
    <w:p>
      <w:pPr>
        <w:pStyle w:val="88"/>
        <w:rPr>
          <w:rFonts w:hint="default" w:eastAsia="宋体"/>
          <w:lang w:val="en-US" w:eastAsia="zh-CN"/>
        </w:rPr>
      </w:pPr>
      <w:r>
        <w:t>Source:</w:t>
      </w:r>
      <w:r>
        <w:tab/>
      </w:r>
      <w:r>
        <w:rPr>
          <w:rFonts w:hint="eastAsia" w:eastAsia="宋体"/>
          <w:lang w:val="en-US" w:eastAsia="zh-CN"/>
        </w:rPr>
        <w:t>ZTE</w:t>
      </w:r>
    </w:p>
    <w:p>
      <w:pPr>
        <w:pStyle w:val="88"/>
        <w:ind w:left="1985" w:hanging="1985"/>
        <w:rPr>
          <w:lang w:eastAsia="ja-JP"/>
        </w:rPr>
      </w:pPr>
      <w:r>
        <w:t>Title:</w:t>
      </w:r>
      <w:r>
        <w:tab/>
      </w:r>
      <w:r>
        <w:rPr>
          <w:rFonts w:hint="eastAsia" w:eastAsia="宋体"/>
          <w:lang w:val="en-US" w:eastAsia="zh-CN"/>
        </w:rPr>
        <w:t>(TP to TS 38.415 and 38.413) Discussion on ECN marking and PDU Set discard</w:t>
      </w:r>
    </w:p>
    <w:p>
      <w:pPr>
        <w:pStyle w:val="88"/>
        <w:rPr>
          <w:rFonts w:hint="eastAsia" w:eastAsia="宋体"/>
          <w:lang w:val="en-US" w:eastAsia="zh-CN"/>
        </w:rPr>
      </w:pPr>
      <w:r>
        <w:t>Document for:</w:t>
      </w:r>
      <w:r>
        <w:tab/>
      </w:r>
      <w:r>
        <w:t xml:space="preserve">Discussions &amp; </w:t>
      </w:r>
      <w:r>
        <w:rPr>
          <w:lang w:eastAsia="ja-JP"/>
        </w:rPr>
        <w:t>Approval</w:t>
      </w:r>
    </w:p>
    <w:p>
      <w:pPr>
        <w:pStyle w:val="2"/>
        <w:rPr>
          <w:rFonts w:cs="Arial"/>
        </w:rPr>
      </w:pPr>
      <w:bookmarkStart w:id="4" w:name="OLE_LINK1"/>
      <w:r>
        <w:rPr>
          <w:rFonts w:cs="Arial"/>
        </w:rPr>
        <w:t>1</w:t>
      </w:r>
      <w:r>
        <w:rPr>
          <w:rFonts w:cs="Arial"/>
        </w:rPr>
        <w:tab/>
      </w:r>
      <w:r>
        <w:rPr>
          <w:rFonts w:cs="Arial"/>
        </w:rPr>
        <w:t>Introduction</w:t>
      </w:r>
    </w:p>
    <w:bookmarkEnd w:id="4"/>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bookmarkStart w:id="5" w:name="OLE_LINK34"/>
      <w:r>
        <w:rPr>
          <w:rFonts w:hint="eastAsia" w:ascii="Arial" w:hAnsi="Arial" w:eastAsia="Times New Roman" w:cs="Arial"/>
          <w:sz w:val="20"/>
          <w:szCs w:val="20"/>
          <w:lang w:val="en-US" w:eastAsia="zh-CN" w:bidi="ar-SA"/>
        </w:rPr>
        <w:t>We made the following progress at the RAN3#121 meeting.</w:t>
      </w:r>
    </w:p>
    <w:bookmarkEnd w:id="5"/>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 xml:space="preserve">Add the PDU Set QoS Parameters in the QoS Flow Level QoS Parameters IE over NGAP, XnAP, F1AP and E1AP. </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The PDU Set QoS parameters includes:</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Delay Budget (PSDB).</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Error Rate (PSER).</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Integrated Handling Information (PSIHI).</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PDU Set Information as below needs to be transferred over NG-U, Xn-U and F1-U:</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Sequence Number.</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Indication of End PDU of the PDU Set.</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Sequence Number within a PDU Set.</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Size in bytes.</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w:t>
            </w:r>
            <w:r>
              <w:rPr>
                <w:rFonts w:hint="eastAsia" w:eastAsia="宋体" w:cs="Times New Roman"/>
                <w:lang w:val="en-US" w:eastAsia="zh-CN"/>
              </w:rPr>
              <w:t xml:space="preserve"> </w:t>
            </w:r>
            <w:r>
              <w:rPr>
                <w:rFonts w:hint="eastAsia" w:ascii="Times New Roman" w:hAnsi="Times New Roman" w:eastAsia="宋体" w:cs="Times New Roman"/>
                <w:lang w:eastAsia="en-GB"/>
              </w:rPr>
              <w:t>PDU Set Importance, which identifies the relative importance of a PDU Set compared to other PDU Sets within a QoS Flow.</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End of Data Burst information needs to be transferred over NG-U, Xn-U and F1-U.</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eastAsia="en-GB"/>
              </w:rPr>
            </w:pPr>
            <w:r>
              <w:rPr>
                <w:rFonts w:hint="eastAsia" w:ascii="Times New Roman" w:hAnsi="Times New Roman" w:eastAsia="宋体" w:cs="Times New Roman"/>
                <w:lang w:eastAsia="en-GB"/>
              </w:rPr>
              <w:t>Enhance NGAP TSCAI to include the N6 Jitter information associated with DL Periodicity, and clarify TSCAI can also be used for non-GBR.</w:t>
            </w:r>
          </w:p>
          <w:p>
            <w:pPr>
              <w:overflowPunct w:val="0"/>
              <w:autoSpaceDE w:val="0"/>
              <w:autoSpaceDN w:val="0"/>
              <w:adjustRightInd w:val="0"/>
              <w:spacing w:after="180"/>
              <w:ind w:left="568" w:hanging="284"/>
              <w:textAlignment w:val="baseline"/>
              <w:rPr>
                <w:rFonts w:eastAsia="宋体" w:cs="Times New Roman"/>
                <w:bCs/>
                <w:kern w:val="2"/>
                <w:sz w:val="21"/>
                <w:szCs w:val="24"/>
                <w:lang w:val="en-US" w:eastAsia="zh-CN"/>
              </w:rPr>
            </w:pPr>
            <w:r>
              <w:rPr>
                <w:rFonts w:hint="eastAsia" w:ascii="Times New Roman" w:hAnsi="Times New Roman" w:eastAsia="宋体" w:cs="Times New Roman"/>
                <w:lang w:eastAsia="en-GB"/>
              </w:rPr>
              <w:t>Enhance XnAP/F1AP/E1AP TSCAI to include the N6 Jitter information associated with DL Periodicity.</w:t>
            </w:r>
          </w:p>
        </w:tc>
      </w:tr>
    </w:tbl>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This paper further discusses on ECN marking and PDU Set discard of XR enhancements.</w:t>
      </w:r>
    </w:p>
    <w:p>
      <w:pPr>
        <w:keepNext/>
        <w:keepLines/>
        <w:pBdr>
          <w:top w:val="single" w:color="auto" w:sz="12" w:space="3"/>
        </w:pBdr>
        <w:spacing w:before="240" w:after="180"/>
        <w:ind w:left="1134" w:hanging="1134"/>
        <w:outlineLvl w:val="0"/>
        <w:rPr>
          <w:rFonts w:hint="eastAsia" w:ascii="Arial" w:hAnsi="Arial" w:eastAsia="Times New Roman" w:cs="Arial"/>
          <w:sz w:val="22"/>
          <w:lang w:val="en-US" w:eastAsia="zh-CN" w:bidi="ar-SA"/>
        </w:rPr>
      </w:pPr>
      <w:r>
        <w:rPr>
          <w:rFonts w:hint="eastAsia" w:ascii="Arial" w:hAnsi="Arial" w:eastAsia="宋体" w:cs="Arial"/>
          <w:sz w:val="36"/>
          <w:lang w:val="en-US" w:eastAsia="zh-CN" w:bidi="ar-SA"/>
        </w:rPr>
        <w:t>2</w:t>
      </w:r>
      <w:r>
        <w:rPr>
          <w:rFonts w:ascii="Arial" w:hAnsi="Arial" w:eastAsia="Times New Roman" w:cs="Arial"/>
          <w:sz w:val="36"/>
          <w:lang w:val="en-GB" w:eastAsia="en-US" w:bidi="ar-SA"/>
        </w:rPr>
        <w:tab/>
      </w:r>
      <w:r>
        <w:rPr>
          <w:rFonts w:hint="eastAsia" w:ascii="Arial" w:hAnsi="Arial" w:eastAsia="宋体" w:cs="Arial"/>
          <w:sz w:val="36"/>
          <w:lang w:val="en-US" w:eastAsia="zh-CN" w:bidi="ar-SA"/>
        </w:rPr>
        <w:t>Discussion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cs="Arial"/>
          <w:lang w:val="en-US" w:eastAsia="zh-CN" w:bidi="ar-SA"/>
        </w:rPr>
      </w:pPr>
      <w:r>
        <w:rPr>
          <w:rFonts w:ascii="Arial" w:hAnsi="Arial" w:eastAsia="宋体" w:cs="Times New Roman"/>
          <w:sz w:val="32"/>
          <w:lang w:val="en-GB" w:eastAsia="ja-JP" w:bidi="ar-SA"/>
        </w:rPr>
        <w:t>2.1</w:t>
      </w:r>
      <w:bookmarkStart w:id="6" w:name="OLE_LINK17"/>
      <w:r>
        <w:rPr>
          <w:rFonts w:ascii="Arial" w:hAnsi="Arial" w:eastAsia="宋体" w:cs="Times New Roman"/>
          <w:sz w:val="32"/>
          <w:lang w:val="en-GB" w:eastAsia="ja-JP" w:bidi="ar-SA"/>
        </w:rPr>
        <w:tab/>
      </w:r>
      <w:bookmarkEnd w:id="6"/>
      <w:r>
        <w:rPr>
          <w:rFonts w:hint="eastAsia" w:ascii="Arial" w:hAnsi="Arial" w:eastAsia="宋体" w:cs="Times New Roman"/>
          <w:sz w:val="32"/>
          <w:lang w:val="en-US" w:eastAsia="zh-CN" w:bidi="ar-SA"/>
        </w:rPr>
        <w:t>Discard operation</w:t>
      </w:r>
    </w:p>
    <w:p>
      <w:pPr>
        <w:overflowPunct w:val="0"/>
        <w:autoSpaceDE w:val="0"/>
        <w:autoSpaceDN w:val="0"/>
        <w:adjustRightInd w:val="0"/>
        <w:spacing w:after="180"/>
        <w:textAlignment w:val="baseline"/>
        <w:rPr>
          <w:rFonts w:hint="default" w:ascii="Arial" w:hAnsi="Arial" w:cs="Arial"/>
          <w:b/>
          <w:bCs/>
          <w:highlight w:val="yellow"/>
          <w:lang w:val="en-US" w:eastAsia="zh-CN" w:bidi="ar-SA"/>
        </w:rPr>
      </w:pPr>
      <w:r>
        <w:rPr>
          <w:rFonts w:hint="eastAsia" w:ascii="Arial" w:hAnsi="Arial" w:cs="Arial"/>
          <w:lang w:val="en-US" w:eastAsia="zh-CN" w:bidi="ar-SA"/>
        </w:rPr>
        <w:t xml:space="preserve">For UL, the UE makes decisions on the discard operation based on the cell congestion information indicated by the NG-RAN node. However, RAN2 has not decided whether the PDCP or the RLC transfer the </w:t>
      </w:r>
      <w:bookmarkStart w:id="7" w:name="OLE_LINK13"/>
      <w:r>
        <w:rPr>
          <w:rFonts w:hint="eastAsia" w:ascii="Arial" w:hAnsi="Arial" w:cs="Arial"/>
          <w:lang w:val="en-US" w:eastAsia="zh-CN" w:bidi="ar-SA"/>
        </w:rPr>
        <w:t>congestion information to the UE</w:t>
      </w:r>
      <w:bookmarkEnd w:id="7"/>
      <w:r>
        <w:rPr>
          <w:rFonts w:hint="eastAsia" w:ascii="Arial" w:hAnsi="Arial" w:cs="Arial"/>
          <w:lang w:val="en-US" w:eastAsia="zh-CN" w:bidi="ar-SA"/>
        </w:rPr>
        <w:t>, thus the RAN3 impact cannot be determined. If the PDCP transfers the congestion information, the DU needs to transfer the congestion information to the CU-UP. If the RLC transfers the congestion information, there would be no RAN3 impact since the DU transfer the congestion information to the 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RAN2 has not decided whether the PDCP or the RLC transfer the congestion information to the UE, thus the RAN3 impact cannot be determined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PDCP transfers the congestion information, the DU needs to transfer the congestion information to the CU-UP. If the RLC transfers the congestion information, there would be no RAN3 impact since the DU transfer the congestion information to the UE.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 RAN3 waits for RAN2 progress regarding the UL PDU Set discard operation.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For DL, the PDCP of the NG-RAN node can make decisions on the discard operation based on implementation. A possible situation is that the CU-UP has already buffered some packets in the DU before it detects the congestion. In such case, the CU-UP needs to inform the DU to discard some or all of the buffered packets to avoid the waste of radio resources, otherwise the DU will still deliver the buffered packets to the UE. According to current TS 38.425, this function is already supported.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 possible situation is that the CU-UP has already buffered some packets in the DU before it detects the congestion. In such case, the CU-UP needs to inform the DU to discard some or all of the buffered packets to avoid the waste of radio resources, otherwise the DU will still deliver the buffered packets to the 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4: According to current TS 38.425, this function is already supported. Thus, no enhancement is needed to support DL discard operation.</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During Handover, a case that may need enhancement is that if the PDU set discard operations is not finished by the source NG-RAN node, the source NG-RAN node needs to transfer the corresponding information to the target NG-RAN node to let the target NG-RAN node finish the discard operation. Therefore, RAN3 needs to discuss how to support the target NG-RAN node finish the discard operation in such case.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 During Handover, if the PDU set discard operations is not finished by the source NG-RAN node, the source NG-RAN node needs to transfer corresponding information to the target NG-RAN node to let the target NG-RAN node finish the discard operation.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 RAN3 discusses what information needs to be transferred to the target NG-RAN node to support the target NG-RAN node finish the discard operation in handover case.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eastAsia" w:ascii="Arial" w:hAnsi="Arial" w:cs="Arial"/>
          <w:lang w:val="en-US" w:eastAsia="zh-CN" w:bidi="ar-SA"/>
        </w:rPr>
      </w:pPr>
      <w:bookmarkStart w:id="8" w:name="OLE_LINK12"/>
      <w:bookmarkStart w:id="9" w:name="OLE_LINK21"/>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2</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ECN marking in NG-RAN</w:t>
      </w:r>
      <w:bookmarkEnd w:id="8"/>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TS 23.501 defines the support of ECN marking for L4S in NG-RAN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0" w:name="_Toc145936257"/>
            <w:r>
              <w:rPr>
                <w:rFonts w:ascii="Arial" w:hAnsi="Arial" w:eastAsia="Times New Roman" w:cs="Times New Roman"/>
                <w:sz w:val="24"/>
                <w:lang w:val="en-GB" w:eastAsia="en-GB" w:bidi="ar-SA"/>
              </w:rPr>
              <w:t>5.37.3.2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Support of ECN marking for L4S in NG-RAN</w:t>
            </w:r>
            <w:bookmarkEnd w:id="10"/>
          </w:p>
          <w:p>
            <w:pPr>
              <w:overflowPunct w:val="0"/>
              <w:autoSpaceDE w:val="0"/>
              <w:autoSpaceDN w:val="0"/>
              <w:adjustRightInd w:val="0"/>
              <w:textAlignment w:val="baseline"/>
              <w:rPr>
                <w:lang w:eastAsia="en-GB"/>
              </w:rPr>
            </w:pPr>
            <w:r>
              <w:rPr>
                <w:lang w:eastAsia="en-GB"/>
              </w:rPr>
              <w:t>ECN marking for L4S may be supported in NG-RAN as specified in TS 38.300 [27].</w:t>
            </w:r>
          </w:p>
          <w:p>
            <w:pPr>
              <w:overflowPunct w:val="0"/>
              <w:autoSpaceDE w:val="0"/>
              <w:autoSpaceDN w:val="0"/>
              <w:adjustRightInd w:val="0"/>
              <w:textAlignment w:val="baseline"/>
              <w:rPr>
                <w:lang w:eastAsia="en-GB"/>
              </w:rPr>
            </w:pPr>
            <w:r>
              <w:rPr>
                <w:lang w:eastAsia="en-GB"/>
              </w:rPr>
              <w:t>To enable support of ECN marking for L4S in NG-RAN, dedicated QoS Flow(s) are used for carrying L4S enabled IP traffic. The SMF may be instructed, based on either dynamic or predefined PCC Rule, to provide an indication for ECN marking for L4S to NG-RAN for a corresponding QoS Flow(s) in UL or/and DL directions. In the absence of such PCC rule instruction the use of ECN marking for L4S in NG-RAN on a QoS flow is controlled by a coordinated configuration in NG-RAN and 5GC.</w:t>
            </w:r>
          </w:p>
          <w:p>
            <w:pPr>
              <w:overflowPunct w:val="0"/>
              <w:autoSpaceDE w:val="0"/>
              <w:autoSpaceDN w:val="0"/>
              <w:adjustRightInd w:val="0"/>
              <w:textAlignment w:val="baseline"/>
              <w:rPr>
                <w:lang w:eastAsia="en-GB"/>
              </w:rPr>
            </w:pPr>
            <w:r>
              <w:rPr>
                <w:lang w:eastAsia="en-GB"/>
              </w:rPr>
              <w:t>The criteria based on which NG-RAN decides to mark ECN bits for L4S is NG-RAN implementation specific.</w:t>
            </w:r>
          </w:p>
          <w:p>
            <w:pPr>
              <w:overflowPunct w:val="0"/>
              <w:autoSpaceDE w:val="0"/>
              <w:autoSpaceDN w:val="0"/>
              <w:adjustRightInd w:val="0"/>
              <w:textAlignment w:val="baseline"/>
              <w:rPr>
                <w:rFonts w:eastAsia="宋体" w:cs="Times New Roman"/>
                <w:bCs/>
                <w:kern w:val="2"/>
                <w:sz w:val="21"/>
                <w:szCs w:val="24"/>
                <w:lang w:val="en-US" w:eastAsia="zh-CN"/>
              </w:rPr>
            </w:pPr>
            <w:r>
              <w:rPr>
                <w:lang w:eastAsia="en-GB"/>
              </w:rPr>
              <w:t>In the case of inter NG-RAN UE mobility, if the ECN marking for L4S has been enabled on source NG-RAN, but the target NG-RAN does not support ECN marking for L4S, then the SMF may, if supported, enable ECN marking for L4S in PSA UPF as defined in clause 5.37.3.3.</w:t>
            </w:r>
          </w:p>
        </w:tc>
      </w:tr>
    </w:tbl>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b/>
          <w:bCs/>
          <w:lang w:val="en-US" w:eastAsia="zh-CN" w:bidi="ar-SA"/>
        </w:rPr>
      </w:pPr>
      <w:r>
        <w:rPr>
          <w:rFonts w:hint="eastAsia" w:ascii="Arial" w:hAnsi="Arial" w:cs="Arial"/>
          <w:lang w:val="en-US" w:eastAsia="zh-CN" w:bidi="ar-SA"/>
        </w:rPr>
        <w:t xml:space="preserve">According to the above contents, the SMF provides a new indicator to activate </w:t>
      </w:r>
      <w:bookmarkStart w:id="11" w:name="OLE_LINK14"/>
      <w:r>
        <w:rPr>
          <w:rFonts w:hint="eastAsia" w:ascii="Arial" w:hAnsi="Arial" w:cs="Arial"/>
          <w:lang w:val="en-US" w:eastAsia="zh-CN" w:bidi="ar-SA"/>
        </w:rPr>
        <w:t>ECN marking for L4S in the NG-RAN</w:t>
      </w:r>
      <w:bookmarkEnd w:id="11"/>
      <w:r>
        <w:rPr>
          <w:rFonts w:hint="eastAsia" w:ascii="Arial" w:hAnsi="Arial" w:cs="Arial"/>
          <w:lang w:val="en-US" w:eastAsia="zh-CN" w:bidi="ar-SA"/>
        </w:rPr>
        <w:t xml:space="preserve"> node for a QoS flow. The NG-RAN node needs to send a new indicator to SMF to indicate whether ECN marking is activated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In NGAP, add a new indicator in the </w:t>
      </w:r>
      <w:bookmarkStart w:id="12" w:name="OLE_LINK23"/>
      <w:r>
        <w:rPr>
          <w:rFonts w:hint="eastAsia" w:ascii="Arial" w:hAnsi="Arial" w:cs="Arial"/>
          <w:b/>
          <w:bCs/>
          <w:lang w:val="en-US" w:eastAsia="zh-CN" w:bidi="ar-SA"/>
        </w:rPr>
        <w:t>PDU session resource setup request message and the PDU session resource modify request message</w:t>
      </w:r>
      <w:bookmarkEnd w:id="12"/>
      <w:r>
        <w:rPr>
          <w:rFonts w:hint="eastAsia" w:ascii="Arial" w:hAnsi="Arial" w:cs="Arial"/>
          <w:b/>
          <w:bCs/>
          <w:lang w:val="en-US" w:eastAsia="zh-CN" w:bidi="ar-SA"/>
        </w:rPr>
        <w:t xml:space="preserve"> to indicate that the SMF requests the NG-RAN node to activate ECN marking for L4S in NG-RAN for a QoS flow.</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4: In NGAP, add a new indicator in the PDU session resource setup request response message and the PDU session resource modify request response message to indicate whether ECN marking is activated at the NG-RAN for a QoS flow.</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During Xn handover, a new indicator is needed to let the source NG-RAN node informs the target NG-RAN node whether a QoS flow needs ECN marking. The target NG-RAN node needs to send a new indicator to the source NG-RAN node to indicate </w:t>
      </w:r>
      <w:bookmarkStart w:id="13" w:name="OLE_LINK15"/>
      <w:r>
        <w:rPr>
          <w:rFonts w:hint="eastAsia" w:ascii="Arial" w:hAnsi="Arial" w:cs="Arial"/>
          <w:lang w:val="en-US" w:eastAsia="zh-CN" w:bidi="ar-SA"/>
        </w:rPr>
        <w:t>whether ECN marking is activated for a QoS flow.</w:t>
      </w:r>
      <w:bookmarkEnd w:id="13"/>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The target NG-RAN also needs to send a new indicator to SMF to indicate whether ECN marking is activated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In XnAP, </w:t>
      </w:r>
      <w:bookmarkStart w:id="14" w:name="OLE_LINK18"/>
      <w:r>
        <w:rPr>
          <w:rFonts w:hint="eastAsia" w:ascii="Arial" w:hAnsi="Arial" w:cs="Arial"/>
          <w:b/>
          <w:bCs/>
          <w:lang w:val="en-US" w:eastAsia="zh-CN" w:bidi="ar-SA"/>
        </w:rPr>
        <w:t>add a new indicator in the handover request message to indicate that the source NG-RAN node requests the target NG-RAN to activate ECN marking for L4S in NG-RAN for a QoS flow for Xn HO.</w:t>
      </w:r>
      <w:bookmarkEnd w:id="14"/>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6: In XnAP, </w:t>
      </w:r>
      <w:bookmarkStart w:id="15" w:name="OLE_LINK16"/>
      <w:r>
        <w:rPr>
          <w:rFonts w:hint="eastAsia" w:ascii="Arial" w:hAnsi="Arial" w:cs="Arial"/>
          <w:b/>
          <w:bCs/>
          <w:lang w:val="en-US" w:eastAsia="zh-CN" w:bidi="ar-SA"/>
        </w:rPr>
        <w:t>add a new indicator in the handover request acknowledge message to indicate whether ECN marking is activated at the target NG-RAN for a QoS flow for Xn HO.</w:t>
      </w:r>
      <w:bookmarkEnd w:id="15"/>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7: In NGAP, add a new indicator in the path switch request message to indicate whether ECN marking is activated at the target NG-RAN for a QoS flow for Xn HO.</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During NG handover, the SMF may request the target NG-RAN node to activate ECN marking for L4S in NG-RAN for a QoS flow. The target NG-RAN node needs to send a new indicator to the SMF to indicate whether ECN marking is activated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8: In NGAP, add a new indicator in the handover request message to indicate that the SMF requests the target NG-RAN to activate ECN marking for L4S in NG-RAN for a QoS flow for NG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9: In NGAP, add a new indicator in the handover request acknowledge message to indicate whether ECN marking is activated at the target NG-RAN for a QoS flow for NG HO.</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In E1AP, similar enhancements are needed. The gNB-CU-CP needs to request the gNB-CU-UP to activate ECN marking and the gNB-CU-UP needs to respond whether ECN marking is activated.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 xml:space="preserve">Proposal 10: In E1AP, add a new indicator to indicate that the </w:t>
      </w:r>
      <w:bookmarkStart w:id="16" w:name="OLE_LINK19"/>
      <w:r>
        <w:rPr>
          <w:rFonts w:hint="eastAsia" w:ascii="Arial" w:hAnsi="Arial" w:cs="Arial"/>
          <w:b/>
          <w:bCs/>
          <w:lang w:val="en-US" w:eastAsia="zh-CN" w:bidi="ar-SA"/>
        </w:rPr>
        <w:t>gNB-</w:t>
      </w:r>
      <w:bookmarkEnd w:id="16"/>
      <w:r>
        <w:rPr>
          <w:rFonts w:hint="eastAsia" w:ascii="Arial" w:hAnsi="Arial" w:cs="Arial"/>
          <w:b/>
          <w:bCs/>
          <w:lang w:val="en-US" w:eastAsia="zh-CN" w:bidi="ar-SA"/>
        </w:rPr>
        <w:t>CU-CP requests the gNB-CU-UP to activate ECN marking for L4S.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11: In E1AP, add a new indicator to indicate whether ECN marking is activated at the gNB-CU-UP for a QoS flow.</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The gNB-CU-UP is the node that can perform ECN marking, therefore the gNB-DU needs to provide congestion information to the CU-UP to work as the assistance information for ECN marking. Therefore, in F1-C, the CU-CP needs to send a new indicator to request the DU report congestion information, and the gNB-DU needs to respond whether ECN marking is activated. </w:t>
      </w:r>
      <w:bookmarkStart w:id="17" w:name="OLE_LINK20"/>
      <w:r>
        <w:rPr>
          <w:rFonts w:hint="eastAsia" w:ascii="Arial" w:hAnsi="Arial" w:cs="Arial"/>
          <w:lang w:val="en-US" w:eastAsia="zh-CN" w:bidi="ar-SA"/>
        </w:rPr>
        <w:t>In F1-U, the gNB-DU needs to report congestion information (i.e. a percentage of packets that UPF uses for ECN marking for L4S) for QoS flows with ECN marking.</w:t>
      </w:r>
      <w:bookmarkEnd w:id="17"/>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6: The gNB-CU-UP is the node that can perform ECN marking, therefore the gNB-DU needs to provide congestion information to the CU-UP to work as the assistance information for ECN marking.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12: In F1-C, the CU-CP sends a new indicator to request the DU report congestion information, and the gNB-DU needs to respond whether ECN marking is activated.</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b/>
          <w:bCs/>
          <w:lang w:val="en-US" w:eastAsia="zh-CN" w:bidi="ar-SA"/>
        </w:rPr>
        <w:t>Proposal 13: In F1-U, the gNB-DU reports congestion information (i.e. a percentage of packets that UPF uses for ECN marking for L4S) for QoS flows with ECN marking.</w:t>
      </w:r>
      <w:bookmarkStart w:id="18" w:name="OLE_LINK3"/>
    </w:p>
    <w:bookmarkEnd w:id="9"/>
    <w:bookmarkEnd w:id="18"/>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3</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ECN marking in UPF</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TS 23.501 defines the support of ECN marking for L4S in UPF as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9" w:name="_Toc145936258"/>
            <w:r>
              <w:rPr>
                <w:rFonts w:ascii="Arial" w:hAnsi="Arial" w:eastAsia="Times New Roman" w:cs="Times New Roman"/>
                <w:sz w:val="24"/>
                <w:lang w:val="en-GB" w:eastAsia="en-GB" w:bidi="ar-SA"/>
              </w:rPr>
              <w:t>5.37.3.3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Support of ECN marking for L4S in PSA UPF</w:t>
            </w:r>
            <w:bookmarkEnd w:id="19"/>
          </w:p>
          <w:p>
            <w:pPr>
              <w:overflowPunct w:val="0"/>
              <w:autoSpaceDE w:val="0"/>
              <w:autoSpaceDN w:val="0"/>
              <w:adjustRightInd w:val="0"/>
              <w:textAlignment w:val="baseline"/>
              <w:rPr>
                <w:lang w:eastAsia="en-GB"/>
              </w:rPr>
            </w:pPr>
            <w:r>
              <w:rPr>
                <w:lang w:eastAsia="en-GB"/>
              </w:rP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pPr>
              <w:overflowPunct w:val="0"/>
              <w:autoSpaceDE w:val="0"/>
              <w:autoSpaceDN w:val="0"/>
              <w:adjustRightInd w:val="0"/>
              <w:textAlignment w:val="baseline"/>
              <w:rPr>
                <w:lang w:eastAsia="en-GB"/>
              </w:rPr>
            </w:pPr>
            <w:r>
              <w:rPr>
                <w:lang w:eastAsia="en-GB"/>
              </w:rPr>
              <w:t>The SMF may be instructed, based on either dynamic or predefined PCC Rule, to provide an indication for ECN marking for L4S to PSA UPF for a corresponding QoS Flow(s) in UL or/and DL directions.</w:t>
            </w:r>
          </w:p>
          <w:p>
            <w:pPr>
              <w:overflowPunct w:val="0"/>
              <w:autoSpaceDE w:val="0"/>
              <w:autoSpaceDN w:val="0"/>
              <w:adjustRightInd w:val="0"/>
              <w:textAlignment w:val="baseline"/>
              <w:rPr>
                <w:lang w:eastAsia="en-GB"/>
              </w:rPr>
            </w:pPr>
            <w:r>
              <w:rPr>
                <w:lang w:eastAsia="en-GB"/>
              </w:rPr>
              <w:t>Upon successful activation of congestion information reporting for UL and/or DL, PSA UPF uses information sent by NG-RAN in GTP-U header extension (see TS 38.415 [116] and TS 38.300 [27]) to perform ECN bits marking for L4S for the corresponding direction.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congestion information is converted to ECN markings is UPF implementation specific.</w:t>
            </w:r>
          </w:p>
          <w:p>
            <w:pPr>
              <w:overflowPunct w:val="0"/>
              <w:autoSpaceDE w:val="0"/>
              <w:autoSpaceDN w:val="0"/>
              <w:adjustRightInd w:val="0"/>
              <w:textAlignment w:val="baseline"/>
              <w:rPr>
                <w:lang w:eastAsia="en-GB"/>
              </w:rPr>
            </w:pPr>
            <w:r>
              <w:rPr>
                <w:lang w:eastAsia="en-GB"/>
              </w:rPr>
              <w:t>The criteria based on which NG-RAN decides to provide the congestion information is up to NG-RAN implementation.</w:t>
            </w:r>
          </w:p>
          <w:p>
            <w:pPr>
              <w:overflowPunct w:val="0"/>
              <w:autoSpaceDE w:val="0"/>
              <w:autoSpaceDN w:val="0"/>
              <w:adjustRightInd w:val="0"/>
              <w:textAlignment w:val="baseline"/>
              <w:rPr>
                <w:lang w:eastAsia="en-GB"/>
              </w:rPr>
            </w:pPr>
            <w:r>
              <w:rPr>
                <w:lang w:eastAsia="en-GB"/>
              </w:rP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pPr>
              <w:overflowPunct w:val="0"/>
              <w:autoSpaceDE w:val="0"/>
              <w:autoSpaceDN w:val="0"/>
              <w:adjustRightInd w:val="0"/>
              <w:textAlignment w:val="baseline"/>
              <w:rPr>
                <w:rFonts w:eastAsia="宋体" w:cs="Times New Roman"/>
                <w:bCs/>
                <w:kern w:val="2"/>
                <w:sz w:val="21"/>
                <w:szCs w:val="24"/>
                <w:lang w:val="en-US" w:eastAsia="zh-CN"/>
              </w:rPr>
            </w:pPr>
            <w:r>
              <w:rPr>
                <w:lang w:eastAsia="en-GB"/>
              </w:rP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tc>
      </w:tr>
    </w:tbl>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default" w:ascii="Arial" w:hAnsi="Arial" w:cs="Arial"/>
          <w:lang w:val="en-US" w:eastAsia="zh-CN" w:bidi="ar-SA"/>
        </w:rPr>
      </w:pPr>
      <w:r>
        <w:rPr>
          <w:rFonts w:hint="eastAsia" w:ascii="Arial" w:hAnsi="Arial" w:cs="Arial"/>
          <w:lang w:val="en-US" w:eastAsia="zh-CN" w:bidi="ar-SA"/>
        </w:rPr>
        <w:t>According to the above contents, the SMF provides a new indicator to activate congestion information reporting for ECN marking for L4S for a QoS flow. The NG-RAN node needs to send a new indicator to SMF to indicate whether congestion information reporting is activated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In NGAP, add a new indicator in the PDU session resource setup request message and the PDU session resource modify request message to indicate that the SMF requests the NG-RAN node to activate congestion information reporting for ECN marking for L4S for a QoS flow.</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15: In NGAP, add a new indicator in the PDU session resource setup response message and the PDU session resource modify request response message to indicate whether congestion information reporting is activated for a QoS flow at the NG-RAN for a QoS flow.</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During Xn handover, a new indicator is needed to let the source NG-RAN node informs the target NG-RAN node whether a QoS flow needs congestion information reporting. The target NG-RAN node needs to send a new indicator to the source NG-RAN node to indicate whether congestion information reporting is activated for a QoS flow.</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The target NG-RAN node also needs to send a new indicator to SMF to indicate whether congestion information reporting is activated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16</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In XnAP, add a new indicator in the handover request message to indicate that the source NG-RAN node requests the target NG-RAN to activate congestion information reporting for a QoS flow for Xn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17: In XnAP, add a new indicator in the handover request acknowledge message to indicate whether congestion information reporting is activated at the target NG-RAN for a QoS flow for Xn HO.</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18: In NGAP, add a new indicator  in the path switch request message to indicate whether congestion information reporting is activated at the target NG-RAN for a QoS flow for Xn HO.</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During NG handover, the SMF may request the target NG-RAN node to activate congestion information reporting in NG-RAN for a QoS flow. The target NG-RAN node needs to send a new indicator to the SMF to indicate whether congestion information reporting is activated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19: In NGAP, add a new indicator in the handover request message to indicate that the SMF requests the target NG-RAN to activate congestion information reporting for a QoS flow for NG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20: In NGAP, add a new indicator in the handover request acknowledge to indicate whether congestion information reporting is activated at the target NG-RAN for a QoS flow for NG HO.</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In E1AP, similar enhancements are needed. The gNB-CU-CP needs to request the gNB-CU-UP to activate congestion information reporting and the gNB-CU-UP needs to respond whether congestion information reporting is activated.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21: In E1AP, add a new indicator to indicate that the gNB-CU-CP requests the gNB-CU-UP to activate ECN marking for L4S.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22: In E1AP, add a new indicator to indicate whether ECN marking is activated at the gNB-CU-UP for a QoS flow.</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 xml:space="preserve">In F1-C, the CU-CP needs to send a new indicator to request the DU report congestion information, and the gNB-DU needs to respond whether congestion information reporting is activated. </w:t>
      </w:r>
      <w:bookmarkStart w:id="20" w:name="OLE_LINK4"/>
      <w:r>
        <w:rPr>
          <w:rFonts w:hint="eastAsia" w:ascii="Arial" w:hAnsi="Arial" w:cs="Arial"/>
          <w:lang w:val="en-US" w:eastAsia="zh-CN" w:bidi="ar-SA"/>
        </w:rPr>
        <w:t>In F1-U, the gNB-DU needs to report congestion information (i.e. a percentage of packets that UPF uses for ECN marking for L4S) for QoS flows with congestion information reporting.</w:t>
      </w:r>
      <w:bookmarkEnd w:id="20"/>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23: In F1-C, the CU-CP needs to send a new indicator to request the DU report congestion information, and the gNB-DU needs to respond whether congestion information reporting is activated.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24: In F1-U, the gNB-DU needs to report congestion information (i.e. a percentage of packets that UPF uses for ECN marking for L4S) for QoS flows with congestion information reporting.</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In NG-U, the gNB-CU-UP needs to provides the received congestion information to the UPF to work as the assistance information for ECN marking.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25: In NG-U, the gNB-CU-UP needs to provides the received congestion information to the UPF to work as the assistance information for ECN marking.</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RAN2 has not decided whether the PDCP or the RLC transfer the congestion information to the UE, thus the RAN3 impact cannot be determined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If the PDCP transfers the congestion information, the DU needs to transfer the congestion information to the CU-UP. If the RLC transfers the congestion information, there would be no RAN3 impact since the DU transfer the congestion information to the UE.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1: RAN3 waits for RAN2 progress regarding the UL PDU Set discard operation.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 possible situation is that the CU-UP has already buffered some packets in the DU before it detects the congestion. In such case, the CU-UP needs to inform the DU to discard some or all of the buffered packets to avoid the waste of radio resources, otherwise the DU will still deliver the buffered packets to the UE.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4: According to current TS 38.425, this function is already supported. Thus, no enhancement is needed to support DL discard operation.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5: During Handover, if the PDU set discard operations is not finished by the source NG-RAN node, the source NG-RAN node needs to transfer corresponding information to the target NG-RAN node to let the target NG-RAN node finish the discard operation.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 RAN3 discusses what information needs to be transferred to the target NG-RAN node to support the target NG-RAN node finish the discard operation in handover case.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In NGAP, add a new indicator in the PDU session resource setup request message and the PDU session resource modify request message to indicate that the SMF requests the NG-RAN node to activate ECN marking for L4S in NG-RAN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4: In NGAP, add a new indicator in the PDU session resource setup response message and the PDU session resource modify request response message to indicate whether ECN marking is activated at the NG-RAN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In XnAP, add a new indicator in the handover request message to indicate that the source NG-RAN node requests the target NG-RAN to activate ECN marking for L4S in NG-RAN for a QoS flow for Xn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6: In XnAP, add a new indicator in the handover request acknowledge message to indicate whether ECN marking is activated at the target NG-RAN for a QoS flow for Xn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7: In NGAP, add a new indicator in the path switch request message to indicate whether ECN marking is activated at the target NG-RAN for a QoS flow for Xn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8: In NGAP, add a new indicator in the handover request message to indicate that the SMF requests the target NG-RAN to activate ECN marking for L4S in NG-RAN for a QoS flow for NG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9: In NGAP, add a new indicator in the handover request acknowledge message to indicate whether ECN marking is activated at the target NG-RAN for a QoS flow for NG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10: In E1AP, add a new indicator to indicate that the gNB-CU-CP requests the gNB-CU-UP to activate ECN marking for L4S.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11: In E1AP, add a new indicator to indicate whether ECN marking is activated at the gNB-CU-UP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 6: The gNB-CU-UP is the node that can perform ECN marking, therefore the gNB-DU needs to provide congestion information to the CU-UP to work as the assistance information for ECN marking.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12: In F1-C, the CU-CP sends a new indicator to request the DU report congestion information, and the gNB-DU needs to respond whether ECN marking is activated.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13: In F1-U, the gNB-DU reports congestion information (i.e. a percentage of packets that UPF uses for ECN marking for L4S) for QoS flows with ECN marking.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In NGAP, add a new indicator in the PDU session resource setup request message</w:t>
      </w:r>
      <w:bookmarkStart w:id="82" w:name="_GoBack"/>
      <w:bookmarkEnd w:id="82"/>
      <w:r>
        <w:rPr>
          <w:rFonts w:hint="eastAsia" w:ascii="Arial" w:hAnsi="Arial" w:cs="Arial"/>
          <w:b/>
          <w:bCs/>
          <w:lang w:val="en-US" w:eastAsia="zh-CN" w:bidi="ar-SA"/>
        </w:rPr>
        <w:t xml:space="preserve"> and the PDU session resource modify request message to indicate that the SMF requests the NG-RAN node to activate congestion information reporting for ECN marking for L4S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15: In NGAP, add a new indicator in the PDU session resource setup response message and the PDU session resource modify request response message to indicate whether congestion information reporting is activated for a QoS flow at the NG-RAN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16</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In XnAP, add a new indicator in the handover request message to indicate that the source NG-RAN node requests the target NG-RAN to activate congestion information reporting for a QoS flow for Xn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17: In XnAP, add a new indicator in the handover request acknowledge message to indicate whether congestion information reporting is activated at the target NG-RAN for a QoS flow for Xn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18: In NGAP, add a new indicator  in the path switch request message to indicate whether congestion information reporting is activated at the target NG-RAN for a QoS flow for Xn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19: In NGAP, add a new indicator in the handover request message to indicate that the SMF requests the target NG-RAN to activate congestion information reporting for a QoS flow for NG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20: In NGAP, add a new indicator in the handover request acknowledge to indicate whether congestion information reporting is activated at the target NG-RAN for a QoS flow for NG HO.</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21: In E1AP, add a new indicator to indicate that the gNB-CU-CP requests the gNB-CU-UP to activate ECN marking for L4S.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22: In E1AP, add a new indicator to indicate whether ECN marking is activated at the gNB-CU-UP for a QoS flow.</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23: In F1-C, the CU-CP needs to send a new indicator to request the DU report congestion information, and the gNB-DU needs to respond whether congestion information reporting is activated.</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24: In F1-U, the gNB-DU needs to report congestion information (i.e. a percentage of packets that UPF uses for ECN marking for L4S) for QoS flows with congestion information reporting.</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25: In NG-U, the gNB-CU-UP needs to provides the received congestion information to the UPF to work as the assistance information for ECN marking.</w:t>
      </w:r>
    </w:p>
    <w:p>
      <w:pPr>
        <w:pStyle w:val="2"/>
        <w:rPr>
          <w:rFonts w:hint="default" w:eastAsia="宋体"/>
          <w:lang w:val="en-US" w:eastAsia="zh-CN"/>
        </w:rPr>
      </w:pPr>
      <w:r>
        <w:rPr>
          <w:rFonts w:hint="eastAsia" w:eastAsia="宋体" w:cs="Arial"/>
          <w:sz w:val="36"/>
          <w:lang w:val="en-US" w:eastAsia="zh-CN" w:bidi="ar-SA"/>
        </w:rPr>
        <w:t>4</w:t>
      </w:r>
      <w:r>
        <w:rPr>
          <w:rFonts w:ascii="Arial" w:hAnsi="Arial" w:eastAsia="Times New Roman" w:cs="Arial"/>
          <w:sz w:val="36"/>
          <w:lang w:val="en-GB" w:eastAsia="en-US" w:bidi="ar-SA"/>
        </w:rPr>
        <w:tab/>
      </w:r>
      <w:r>
        <w:t xml:space="preserve">Text Proposal </w:t>
      </w:r>
      <w:r>
        <w:rPr>
          <w:rFonts w:hint="eastAsia" w:eastAsia="宋体"/>
          <w:lang w:val="en-US" w:eastAsia="zh-CN"/>
        </w:rPr>
        <w:t>for BL CR TS 38.415</w:t>
      </w:r>
    </w:p>
    <w:p>
      <w:pPr>
        <w:pStyle w:val="86"/>
      </w:pPr>
      <w:bookmarkStart w:id="21" w:name="_Toc367182965"/>
      <w:r>
        <w:t>&lt;&lt;&lt;&lt;&lt;&lt;&lt;&lt;&lt;&lt;&lt;&lt;&lt;&lt;&lt;&lt;&lt;&lt;&lt;&lt; First Change &gt;&gt;&gt;&gt;&gt;&gt;&gt;&gt;&gt;&gt;&gt;&gt;&gt;&gt;&gt;&gt;&gt;&gt;&gt;&gt;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fr-FR" w:eastAsia="ko-KR" w:bidi="ar-SA"/>
        </w:rPr>
      </w:pPr>
      <w:bookmarkStart w:id="22" w:name="_Toc51762881"/>
      <w:bookmarkStart w:id="23" w:name="_Toc45882572"/>
      <w:bookmarkStart w:id="24" w:name="_Toc98402296"/>
      <w:bookmarkStart w:id="25" w:name="_Toc64446361"/>
      <w:bookmarkStart w:id="26" w:name="_Toc36555203"/>
      <w:bookmarkStart w:id="27" w:name="_Toc88652280"/>
      <w:bookmarkStart w:id="28" w:name="_Toc534727728"/>
      <w:r>
        <w:rPr>
          <w:rFonts w:ascii="Arial" w:hAnsi="Arial" w:eastAsia="Times New Roman" w:cs="Times New Roman"/>
          <w:sz w:val="24"/>
          <w:lang w:val="fr-FR" w:eastAsia="ko-KR" w:bidi="ar-SA"/>
        </w:rPr>
        <w:t>5.5.2.2</w:t>
      </w:r>
      <w:r>
        <w:rPr>
          <w:rFonts w:ascii="Arial" w:hAnsi="Arial" w:eastAsia="Times New Roman" w:cs="Times New Roman"/>
          <w:sz w:val="24"/>
          <w:lang w:val="fr-FR" w:eastAsia="ko-KR" w:bidi="ar-SA"/>
        </w:rPr>
        <w:tab/>
      </w:r>
      <w:r>
        <w:rPr>
          <w:rFonts w:ascii="Arial" w:hAnsi="Arial" w:eastAsia="Times New Roman" w:cs="Times New Roman"/>
          <w:sz w:val="24"/>
          <w:lang w:val="fr-FR" w:eastAsia="ko-KR" w:bidi="ar-SA"/>
        </w:rPr>
        <w:t>UL PDU SESSION INFORMATION (PDU Type 1)</w:t>
      </w:r>
      <w:bookmarkEnd w:id="22"/>
      <w:bookmarkEnd w:id="23"/>
      <w:bookmarkEnd w:id="24"/>
      <w:bookmarkEnd w:id="25"/>
      <w:bookmarkEnd w:id="26"/>
      <w:bookmarkEnd w:id="27"/>
      <w:bookmarkEnd w:id="28"/>
    </w:p>
    <w:p>
      <w:pPr>
        <w:overflowPunct w:val="0"/>
        <w:autoSpaceDE w:val="0"/>
        <w:autoSpaceDN w:val="0"/>
        <w:adjustRightInd w:val="0"/>
        <w:textAlignment w:val="baseline"/>
        <w:rPr>
          <w:rFonts w:ascii="Times New Roman" w:hAnsi="Times New Roman" w:eastAsia="MS Mincho" w:cs="Times New Roman"/>
          <w:lang w:eastAsia="ko-KR"/>
        </w:rPr>
      </w:pPr>
      <w:r>
        <w:rPr>
          <w:rFonts w:ascii="Times New Roman" w:hAnsi="Times New Roman" w:eastAsia="MS Mincho" w:cs="Times New Roman"/>
          <w:lang w:eastAsia="ko-KR"/>
        </w:rPr>
        <w:t>This frame format is defined to allow the UPF to receive some control information elements which are associated with the transfer of a packet over the interface.</w:t>
      </w:r>
    </w:p>
    <w:p>
      <w:pPr>
        <w:overflowPunct w:val="0"/>
        <w:autoSpaceDE w:val="0"/>
        <w:autoSpaceDN w:val="0"/>
        <w:adjustRightInd w:val="0"/>
        <w:textAlignment w:val="baseline"/>
        <w:rPr>
          <w:rFonts w:ascii="Times New Roman" w:hAnsi="Times New Roman" w:eastAsia="MS Mincho" w:cs="Times New Roman"/>
          <w:lang w:eastAsia="ko-KR"/>
        </w:rPr>
      </w:pPr>
      <w:r>
        <w:rPr>
          <w:rFonts w:ascii="Times New Roman" w:hAnsi="Times New Roman" w:eastAsia="MS Mincho" w:cs="Times New Roman"/>
          <w:lang w:eastAsia="ko-KR"/>
        </w:rPr>
        <w:t>The following shows the respective UL PDU SESSION INFORMATION</w:t>
      </w:r>
      <w:r>
        <w:rPr>
          <w:rFonts w:ascii="Times New Roman" w:hAnsi="Times New Roman" w:eastAsia="MS Mincho" w:cs="Times New Roman"/>
          <w:lang w:eastAsia="zh-CN"/>
        </w:rPr>
        <w:t xml:space="preserve"> </w:t>
      </w:r>
      <w:r>
        <w:rPr>
          <w:rFonts w:ascii="Times New Roman" w:hAnsi="Times New Roman" w:eastAsia="MS Mincho" w:cs="Times New Roman"/>
          <w:lang w:eastAsia="ko-KR"/>
        </w:rPr>
        <w:t>frame.</w:t>
      </w:r>
    </w:p>
    <w:p>
      <w:pPr>
        <w:overflowPunct w:val="0"/>
        <w:autoSpaceDE w:val="0"/>
        <w:autoSpaceDN w:val="0"/>
        <w:adjustRightInd w:val="0"/>
        <w:textAlignment w:val="baseline"/>
        <w:rPr>
          <w:rFonts w:ascii="Times New Roman" w:hAnsi="Times New Roman" w:eastAsia="Times New Roman" w:cs="Times New Roman"/>
          <w:lang w:eastAsia="ko-KR"/>
        </w:rPr>
      </w:pPr>
    </w:p>
    <w:tbl>
      <w:tblPr>
        <w:tblStyle w:val="43"/>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54"/>
        <w:gridCol w:w="19"/>
        <w:gridCol w:w="743"/>
        <w:gridCol w:w="30"/>
        <w:gridCol w:w="772"/>
        <w:gridCol w:w="773"/>
        <w:gridCol w:w="748"/>
        <w:gridCol w:w="23"/>
        <w:gridCol w:w="5"/>
        <w:gridCol w:w="770"/>
        <w:gridCol w:w="776"/>
        <w:gridCol w:w="79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2"/>
            <w:tcBorders>
              <w:top w:val="single" w:color="auto" w:sz="4" w:space="0"/>
              <w:left w:val="single" w:color="auto" w:sz="4" w:space="0"/>
              <w:right w:val="nil"/>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bookmarkStart w:id="29" w:name="_Hlk44683242"/>
            <w:r>
              <w:rPr>
                <w:rFonts w:ascii="Arial" w:hAnsi="Arial" w:eastAsia="Times New Roman" w:cs="Times New Roman"/>
                <w:sz w:val="18"/>
                <w:lang w:eastAsia="ko-KR"/>
              </w:rPr>
              <w:t>Bits</w:t>
            </w:r>
          </w:p>
        </w:tc>
        <w:tc>
          <w:tcPr>
            <w:tcW w:w="1410" w:type="dxa"/>
            <w:vMerge w:val="restart"/>
            <w:tcBorders>
              <w:top w:val="single" w:color="auto" w:sz="4" w:space="0"/>
              <w:left w:val="single" w:color="auto" w:sz="4" w:space="0"/>
              <w:bottom w:val="nil"/>
              <w:right w:val="single" w:color="auto" w:sz="4" w:space="0"/>
            </w:tcBorders>
            <w:shd w:val="clear" w:color="auto" w:fill="D9D9D9"/>
            <w:noWrap w:val="0"/>
            <w:textDirection w:val="tbRl"/>
            <w:vAlign w:val="center"/>
          </w:tcPr>
          <w:p>
            <w:pPr>
              <w:keepNext/>
              <w:keepLines/>
              <w:overflowPunct w:val="0"/>
              <w:autoSpaceDE w:val="0"/>
              <w:autoSpaceDN w:val="0"/>
              <w:adjustRightInd w:val="0"/>
              <w:spacing w:before="120"/>
              <w:ind w:left="113" w:right="113"/>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3" w:type="dxa"/>
            <w:gridSpan w:val="2"/>
            <w:tcBorders>
              <w:left w:val="single" w:color="auto" w:sz="4" w:space="0"/>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7</w:t>
            </w:r>
          </w:p>
        </w:tc>
        <w:tc>
          <w:tcPr>
            <w:tcW w:w="743" w:type="dxa"/>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6</w:t>
            </w:r>
          </w:p>
        </w:tc>
        <w:tc>
          <w:tcPr>
            <w:tcW w:w="802" w:type="dxa"/>
            <w:gridSpan w:val="2"/>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5</w:t>
            </w:r>
          </w:p>
        </w:tc>
        <w:tc>
          <w:tcPr>
            <w:tcW w:w="773" w:type="dxa"/>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4</w:t>
            </w:r>
          </w:p>
        </w:tc>
        <w:tc>
          <w:tcPr>
            <w:tcW w:w="771" w:type="dxa"/>
            <w:gridSpan w:val="2"/>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3</w:t>
            </w:r>
          </w:p>
        </w:tc>
        <w:tc>
          <w:tcPr>
            <w:tcW w:w="775" w:type="dxa"/>
            <w:gridSpan w:val="2"/>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2</w:t>
            </w:r>
          </w:p>
        </w:tc>
        <w:tc>
          <w:tcPr>
            <w:tcW w:w="776" w:type="dxa"/>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1</w:t>
            </w:r>
          </w:p>
        </w:tc>
        <w:tc>
          <w:tcPr>
            <w:tcW w:w="790" w:type="dxa"/>
            <w:tcBorders>
              <w:bottom w:val="single" w:color="auto" w:sz="18" w:space="0"/>
              <w:right w:val="nil"/>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w:t>
            </w:r>
          </w:p>
        </w:tc>
        <w:tc>
          <w:tcPr>
            <w:tcW w:w="1410" w:type="dxa"/>
            <w:vMerge w:val="continue"/>
            <w:tcBorders>
              <w:top w:val="nil"/>
              <w:left w:val="single" w:color="auto" w:sz="4" w:space="0"/>
              <w:bottom w:val="nil"/>
              <w:right w:val="single" w:color="auto" w:sz="4"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38" w:hRule="atLeast"/>
        </w:trPr>
        <w:tc>
          <w:tcPr>
            <w:tcW w:w="3091" w:type="dxa"/>
            <w:gridSpan w:val="6"/>
            <w:tcBorders>
              <w:top w:val="single" w:color="auto" w:sz="18" w:space="0"/>
              <w:left w:val="single" w:color="auto" w:sz="18"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PDU Type (=1)</w:t>
            </w:r>
          </w:p>
        </w:tc>
        <w:tc>
          <w:tcPr>
            <w:tcW w:w="748" w:type="dxa"/>
            <w:tcBorders>
              <w:top w:val="single" w:color="auto" w:sz="18" w:space="0"/>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hint="eastAsia" w:ascii="Arial" w:hAnsi="Arial" w:eastAsia="Times New Roman" w:cs="Times New Roman"/>
                <w:sz w:val="18"/>
                <w:lang w:eastAsia="zh-CN"/>
              </w:rPr>
              <w:t>Q</w:t>
            </w:r>
            <w:r>
              <w:rPr>
                <w:rFonts w:ascii="Arial" w:hAnsi="Arial" w:eastAsia="Times New Roman" w:cs="Times New Roman"/>
                <w:sz w:val="18"/>
                <w:lang w:eastAsia="zh-CN"/>
              </w:rPr>
              <w:t>MP</w:t>
            </w:r>
          </w:p>
        </w:tc>
        <w:tc>
          <w:tcPr>
            <w:tcW w:w="798" w:type="dxa"/>
            <w:gridSpan w:val="3"/>
            <w:tcBorders>
              <w:top w:val="single" w:color="auto" w:sz="18" w:space="0"/>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DL Delay Ind.</w:t>
            </w:r>
          </w:p>
        </w:tc>
        <w:tc>
          <w:tcPr>
            <w:tcW w:w="776" w:type="dxa"/>
            <w:tcBorders>
              <w:top w:val="single" w:color="auto" w:sz="18" w:space="0"/>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UL Delay Ind.</w:t>
            </w:r>
          </w:p>
        </w:tc>
        <w:tc>
          <w:tcPr>
            <w:tcW w:w="790" w:type="dxa"/>
            <w:tcBorders>
              <w:top w:val="single" w:color="auto" w:sz="18" w:space="0"/>
              <w:left w:val="single" w:color="auto" w:sz="6" w:space="0"/>
              <w:bottom w:val="single" w:color="auto" w:sz="6" w:space="0"/>
              <w:right w:val="single" w:color="auto" w:sz="18"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hint="eastAsia" w:ascii="Arial" w:hAnsi="Arial" w:eastAsia="Malgun Gothic" w:cs="Times New Roman"/>
                <w:sz w:val="18"/>
                <w:lang w:eastAsia="ko-KR"/>
              </w:rPr>
              <w:t>S</w:t>
            </w:r>
            <w:r>
              <w:rPr>
                <w:rFonts w:ascii="Arial" w:hAnsi="Arial" w:eastAsia="Malgun Gothic" w:cs="Times New Roman"/>
                <w:sz w:val="18"/>
                <w:lang w:eastAsia="ko-KR"/>
              </w:rPr>
              <w:t>NP</w:t>
            </w:r>
          </w:p>
        </w:tc>
        <w:tc>
          <w:tcPr>
            <w:tcW w:w="1410" w:type="dxa"/>
            <w:tcBorders>
              <w:top w:val="single" w:color="auto" w:sz="4" w:space="0"/>
              <w:left w:val="single" w:color="auto" w:sz="18" w:space="0"/>
              <w:bottom w:val="single" w:color="auto" w:sz="4" w:space="0"/>
            </w:tcBorders>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54" w:type="dxa"/>
            <w:tcBorders>
              <w:top w:val="single" w:color="auto" w:sz="6" w:space="0"/>
              <w:left w:val="single" w:color="auto" w:sz="18"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Times New Roman" w:cs="Times New Roman"/>
                <w:sz w:val="18"/>
                <w:lang w:eastAsia="zh-CN"/>
              </w:rPr>
            </w:pPr>
            <w:r>
              <w:rPr>
                <w:rFonts w:ascii="Arial" w:hAnsi="Arial" w:eastAsia="Times New Roman" w:cs="Times New Roman"/>
                <w:sz w:val="18"/>
                <w:lang w:eastAsia="zh-CN"/>
              </w:rPr>
              <w:t>N3/N9 Delay Ind.</w:t>
            </w:r>
          </w:p>
        </w:tc>
        <w:tc>
          <w:tcPr>
            <w:tcW w:w="762" w:type="dxa"/>
            <w:gridSpan w:val="2"/>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Times New Roman" w:cs="Times New Roman"/>
                <w:sz w:val="18"/>
                <w:lang w:eastAsia="zh-CN"/>
              </w:rPr>
            </w:pPr>
            <w:r>
              <w:rPr>
                <w:rFonts w:ascii="Arial" w:hAnsi="Arial" w:eastAsia="Times New Roman" w:cs="Times New Roman"/>
                <w:sz w:val="18"/>
                <w:lang w:eastAsia="zh-CN"/>
              </w:rPr>
              <w:t>New IE Flag</w:t>
            </w:r>
          </w:p>
        </w:tc>
        <w:tc>
          <w:tcPr>
            <w:tcW w:w="4687" w:type="dxa"/>
            <w:gridSpan w:val="9"/>
            <w:tcBorders>
              <w:top w:val="single" w:color="auto" w:sz="6" w:space="0"/>
              <w:left w:val="single" w:color="auto" w:sz="6" w:space="0"/>
              <w:bottom w:val="single" w:color="auto" w:sz="6" w:space="0"/>
              <w:right w:val="single" w:color="auto" w:sz="18" w:space="0"/>
            </w:tcBorders>
            <w:noWrap w:val="0"/>
            <w:vAlign w:val="top"/>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hint="eastAsia" w:ascii="Arial" w:hAnsi="Arial" w:eastAsia="Malgun Gothic" w:cs="Times New Roman"/>
                <w:sz w:val="18"/>
                <w:lang w:eastAsia="ko-KR"/>
              </w:rPr>
              <w:t xml:space="preserve">QoS Flow Identifier </w:t>
            </w:r>
          </w:p>
        </w:tc>
        <w:tc>
          <w:tcPr>
            <w:tcW w:w="1410" w:type="dxa"/>
            <w:tcBorders>
              <w:left w:val="single" w:color="auto" w:sz="18" w:space="0"/>
            </w:tcBorders>
            <w:noWrap w:val="0"/>
            <w:vAlign w:val="top"/>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2"/>
            <w:tcBorders>
              <w:top w:val="single" w:color="auto" w:sz="6" w:space="0"/>
              <w:left w:val="single" w:color="auto" w:sz="18" w:space="0"/>
              <w:bottom w:val="single" w:color="auto" w:sz="6" w:space="0"/>
              <w:right w:val="single" w:color="auto" w:sz="18" w:space="0"/>
            </w:tcBorders>
            <w:shd w:val="clear" w:color="auto" w:fill="auto"/>
            <w:noWrap w:val="0"/>
            <w:vAlign w:val="center"/>
          </w:tcPr>
          <w:p>
            <w:pPr>
              <w:overflowPunct w:val="0"/>
              <w:autoSpaceDE w:val="0"/>
              <w:autoSpaceDN w:val="0"/>
              <w:adjustRightInd w:val="0"/>
              <w:spacing w:after="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DL Sending Time Stamp Repeated</w:t>
            </w:r>
          </w:p>
        </w:tc>
        <w:tc>
          <w:tcPr>
            <w:tcW w:w="1410" w:type="dxa"/>
            <w:tcBorders>
              <w:left w:val="single" w:color="auto" w:sz="18" w:space="0"/>
            </w:tcBorders>
            <w:noWrap w:val="0"/>
            <w:vAlign w:val="center"/>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2"/>
            <w:tcBorders>
              <w:top w:val="single" w:color="auto" w:sz="6" w:space="0"/>
              <w:left w:val="single" w:color="auto" w:sz="18" w:space="0"/>
              <w:bottom w:val="single" w:color="auto" w:sz="6" w:space="0"/>
              <w:right w:val="single" w:color="auto" w:sz="18" w:space="0"/>
            </w:tcBorders>
            <w:shd w:val="clear" w:color="auto" w:fill="auto"/>
            <w:noWrap w:val="0"/>
            <w:vAlign w:val="center"/>
          </w:tcPr>
          <w:p>
            <w:pPr>
              <w:overflowPunct w:val="0"/>
              <w:autoSpaceDE w:val="0"/>
              <w:autoSpaceDN w:val="0"/>
              <w:adjustRightInd w:val="0"/>
              <w:spacing w:after="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DL Received Time Stamp</w:t>
            </w:r>
          </w:p>
        </w:tc>
        <w:tc>
          <w:tcPr>
            <w:tcW w:w="1410" w:type="dxa"/>
            <w:tcBorders>
              <w:left w:val="single" w:color="auto" w:sz="18" w:space="0"/>
            </w:tcBorders>
            <w:noWrap w:val="0"/>
            <w:vAlign w:val="center"/>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2"/>
            <w:tcBorders>
              <w:top w:val="single" w:color="auto" w:sz="6" w:space="0"/>
              <w:left w:val="single" w:color="auto" w:sz="18" w:space="0"/>
              <w:bottom w:val="single" w:color="auto" w:sz="6" w:space="0"/>
              <w:right w:val="single" w:color="auto" w:sz="18" w:space="0"/>
            </w:tcBorders>
            <w:shd w:val="clear" w:color="auto" w:fill="auto"/>
            <w:noWrap w:val="0"/>
            <w:vAlign w:val="center"/>
          </w:tcPr>
          <w:p>
            <w:pPr>
              <w:overflowPunct w:val="0"/>
              <w:autoSpaceDE w:val="0"/>
              <w:autoSpaceDN w:val="0"/>
              <w:adjustRightInd w:val="0"/>
              <w:spacing w:after="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UL Sending Time Stamp</w:t>
            </w:r>
          </w:p>
        </w:tc>
        <w:tc>
          <w:tcPr>
            <w:tcW w:w="1410" w:type="dxa"/>
            <w:tcBorders>
              <w:left w:val="single" w:color="auto" w:sz="18" w:space="0"/>
            </w:tcBorders>
            <w:noWrap w:val="0"/>
            <w:vAlign w:val="center"/>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2"/>
            <w:tcBorders>
              <w:top w:val="single" w:color="auto" w:sz="6" w:space="0"/>
              <w:left w:val="single" w:color="auto" w:sz="18" w:space="0"/>
              <w:bottom w:val="single" w:color="auto" w:sz="6" w:space="0"/>
              <w:right w:val="single" w:color="auto" w:sz="18" w:space="0"/>
            </w:tcBorders>
            <w:shd w:val="clear" w:color="auto" w:fill="auto"/>
            <w:noWrap w:val="0"/>
            <w:vAlign w:val="center"/>
          </w:tcPr>
          <w:p>
            <w:pPr>
              <w:overflowPunct w:val="0"/>
              <w:autoSpaceDE w:val="0"/>
              <w:autoSpaceDN w:val="0"/>
              <w:adjustRightInd w:val="0"/>
              <w:spacing w:after="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DL Delay Result</w:t>
            </w:r>
          </w:p>
        </w:tc>
        <w:tc>
          <w:tcPr>
            <w:tcW w:w="1410" w:type="dxa"/>
            <w:tcBorders>
              <w:left w:val="single" w:color="auto" w:sz="18" w:space="0"/>
            </w:tcBorders>
            <w:noWrap w:val="0"/>
            <w:vAlign w:val="center"/>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2"/>
            <w:tcBorders>
              <w:top w:val="single" w:color="auto" w:sz="6" w:space="0"/>
              <w:left w:val="single" w:color="auto" w:sz="18" w:space="0"/>
              <w:bottom w:val="single" w:color="auto" w:sz="6" w:space="0"/>
              <w:right w:val="single" w:color="auto" w:sz="18" w:space="0"/>
            </w:tcBorders>
            <w:shd w:val="clear" w:color="auto" w:fill="auto"/>
            <w:noWrap w:val="0"/>
            <w:vAlign w:val="center"/>
          </w:tcPr>
          <w:p>
            <w:pPr>
              <w:overflowPunct w:val="0"/>
              <w:autoSpaceDE w:val="0"/>
              <w:autoSpaceDN w:val="0"/>
              <w:adjustRightInd w:val="0"/>
              <w:spacing w:after="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UL Delay Result</w:t>
            </w:r>
          </w:p>
        </w:tc>
        <w:tc>
          <w:tcPr>
            <w:tcW w:w="1410" w:type="dxa"/>
            <w:tcBorders>
              <w:top w:val="single" w:color="auto" w:sz="4" w:space="0"/>
              <w:left w:val="single" w:color="auto" w:sz="18" w:space="0"/>
              <w:bottom w:val="single" w:color="auto" w:sz="4" w:space="0"/>
              <w:right w:val="single" w:color="auto" w:sz="4" w:space="0"/>
            </w:tcBorders>
            <w:noWrap w:val="0"/>
            <w:vAlign w:val="center"/>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2"/>
            <w:tcBorders>
              <w:top w:val="single" w:color="auto" w:sz="6" w:space="0"/>
              <w:left w:val="single" w:color="auto" w:sz="18" w:space="0"/>
              <w:bottom w:val="single" w:color="auto" w:sz="6" w:space="0"/>
              <w:right w:val="single" w:color="auto" w:sz="18" w:space="0"/>
            </w:tcBorders>
            <w:shd w:val="clear" w:color="auto" w:fill="auto"/>
            <w:noWrap w:val="0"/>
            <w:vAlign w:val="center"/>
          </w:tcPr>
          <w:p>
            <w:pPr>
              <w:overflowPunct w:val="0"/>
              <w:autoSpaceDE w:val="0"/>
              <w:autoSpaceDN w:val="0"/>
              <w:adjustRightInd w:val="0"/>
              <w:spacing w:after="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UL QFI Sequence Number</w:t>
            </w:r>
          </w:p>
        </w:tc>
        <w:tc>
          <w:tcPr>
            <w:tcW w:w="1410" w:type="dxa"/>
            <w:tcBorders>
              <w:left w:val="single" w:color="auto" w:sz="18" w:space="0"/>
            </w:tcBorders>
            <w:noWrap w:val="0"/>
            <w:vAlign w:val="center"/>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2"/>
            <w:tcBorders>
              <w:top w:val="single" w:color="auto" w:sz="6" w:space="0"/>
              <w:left w:val="single" w:color="auto" w:sz="18" w:space="0"/>
              <w:bottom w:val="single" w:color="auto" w:sz="6" w:space="0"/>
              <w:right w:val="single" w:color="auto" w:sz="18" w:space="0"/>
            </w:tcBorders>
            <w:shd w:val="clear" w:color="auto" w:fill="auto"/>
            <w:noWrap w:val="0"/>
            <w:vAlign w:val="center"/>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Arial" w:hAnsi="Arial" w:eastAsia="Malgun Gothic" w:cs="Times New Roman"/>
                <w:sz w:val="18"/>
                <w:lang w:eastAsia="ko-KR"/>
              </w:rPr>
              <w:t>N3/N9 Delay Result</w:t>
            </w:r>
          </w:p>
        </w:tc>
        <w:tc>
          <w:tcPr>
            <w:tcW w:w="1410" w:type="dxa"/>
            <w:tcBorders>
              <w:left w:val="single" w:color="auto" w:sz="18" w:space="0"/>
            </w:tcBorders>
            <w:noWrap w:val="0"/>
            <w:vAlign w:val="center"/>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3" w:type="dxa"/>
            <w:gridSpan w:val="2"/>
            <w:tcBorders>
              <w:top w:val="single" w:color="auto" w:sz="6" w:space="0"/>
              <w:left w:val="single" w:color="auto" w:sz="18" w:space="0"/>
              <w:bottom w:val="single" w:color="auto" w:sz="18" w:space="0"/>
              <w:right w:val="single" w:color="auto" w:sz="6" w:space="0"/>
            </w:tcBorders>
            <w:shd w:val="clear" w:color="auto" w:fill="auto"/>
            <w:noWrap w:val="0"/>
            <w:vAlign w:val="top"/>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Times New Roman" w:hAnsi="Times New Roman" w:eastAsia="Times New Roman" w:cs="Times New Roman"/>
                <w:lang w:eastAsia="ko-KR"/>
              </w:rPr>
              <w:t>New IE flag 7(E)</w:t>
            </w:r>
          </w:p>
        </w:tc>
        <w:tc>
          <w:tcPr>
            <w:tcW w:w="773" w:type="dxa"/>
            <w:gridSpan w:val="2"/>
            <w:tcBorders>
              <w:top w:val="single" w:color="auto" w:sz="6" w:space="0"/>
              <w:left w:val="single" w:color="auto" w:sz="6" w:space="0"/>
              <w:bottom w:val="single" w:color="auto" w:sz="18" w:space="0"/>
              <w:right w:val="single" w:color="auto" w:sz="6" w:space="0"/>
            </w:tcBorders>
            <w:shd w:val="clear" w:color="auto" w:fill="auto"/>
            <w:noWrap w:val="0"/>
            <w:vAlign w:val="top"/>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Times New Roman" w:hAnsi="Times New Roman" w:eastAsia="Times New Roman" w:cs="Times New Roman"/>
                <w:lang w:eastAsia="ko-KR"/>
              </w:rPr>
              <w:t>New IE Flag 6</w:t>
            </w:r>
          </w:p>
        </w:tc>
        <w:tc>
          <w:tcPr>
            <w:tcW w:w="772" w:type="dxa"/>
            <w:tcBorders>
              <w:top w:val="single" w:color="auto" w:sz="6" w:space="0"/>
              <w:left w:val="single" w:color="auto" w:sz="6" w:space="0"/>
              <w:bottom w:val="single" w:color="auto" w:sz="18" w:space="0"/>
              <w:right w:val="single" w:color="auto" w:sz="6" w:space="0"/>
            </w:tcBorders>
            <w:shd w:val="clear" w:color="auto" w:fill="auto"/>
            <w:noWrap w:val="0"/>
            <w:vAlign w:val="top"/>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Times New Roman" w:hAnsi="Times New Roman" w:eastAsia="Times New Roman" w:cs="Times New Roman"/>
                <w:lang w:eastAsia="ko-KR"/>
              </w:rPr>
              <w:t>New IE Flag 5</w:t>
            </w:r>
          </w:p>
        </w:tc>
        <w:tc>
          <w:tcPr>
            <w:tcW w:w="773" w:type="dxa"/>
            <w:tcBorders>
              <w:top w:val="single" w:color="auto" w:sz="6" w:space="0"/>
              <w:left w:val="single" w:color="auto" w:sz="6" w:space="0"/>
              <w:bottom w:val="single" w:color="auto" w:sz="18" w:space="0"/>
              <w:right w:val="single" w:color="auto" w:sz="6" w:space="0"/>
            </w:tcBorders>
            <w:shd w:val="clear" w:color="auto" w:fill="auto"/>
            <w:noWrap w:val="0"/>
            <w:vAlign w:val="top"/>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Times New Roman" w:hAnsi="Times New Roman" w:eastAsia="Times New Roman" w:cs="Times New Roman"/>
                <w:lang w:eastAsia="ko-KR"/>
              </w:rPr>
              <w:t>New IE Flag 4</w:t>
            </w:r>
          </w:p>
        </w:tc>
        <w:tc>
          <w:tcPr>
            <w:tcW w:w="771" w:type="dxa"/>
            <w:gridSpan w:val="2"/>
            <w:tcBorders>
              <w:top w:val="single" w:color="auto" w:sz="6" w:space="0"/>
              <w:left w:val="single" w:color="auto" w:sz="6" w:space="0"/>
              <w:bottom w:val="single" w:color="auto" w:sz="18" w:space="0"/>
              <w:right w:val="single" w:color="auto" w:sz="6" w:space="0"/>
            </w:tcBorders>
            <w:shd w:val="clear" w:color="auto" w:fill="auto"/>
            <w:noWrap w:val="0"/>
            <w:vAlign w:val="top"/>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Times New Roman" w:hAnsi="Times New Roman" w:eastAsia="Times New Roman" w:cs="Times New Roman"/>
                <w:lang w:eastAsia="ko-KR"/>
              </w:rPr>
              <w:t>New IE Flag 3</w:t>
            </w:r>
          </w:p>
        </w:tc>
        <w:tc>
          <w:tcPr>
            <w:tcW w:w="775" w:type="dxa"/>
            <w:gridSpan w:val="2"/>
            <w:tcBorders>
              <w:top w:val="single" w:color="auto" w:sz="6" w:space="0"/>
              <w:left w:val="single" w:color="auto" w:sz="6" w:space="0"/>
              <w:bottom w:val="single" w:color="auto" w:sz="18" w:space="0"/>
              <w:right w:val="single" w:color="auto" w:sz="6" w:space="0"/>
            </w:tcBorders>
            <w:shd w:val="clear" w:color="auto" w:fill="auto"/>
            <w:noWrap w:val="0"/>
            <w:vAlign w:val="top"/>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Times New Roman" w:hAnsi="Times New Roman" w:eastAsia="Times New Roman" w:cs="Times New Roman"/>
                <w:lang w:eastAsia="ko-KR"/>
              </w:rPr>
              <w:t>New IE Flag 2</w:t>
            </w:r>
          </w:p>
        </w:tc>
        <w:tc>
          <w:tcPr>
            <w:tcW w:w="776" w:type="dxa"/>
            <w:tcBorders>
              <w:top w:val="single" w:color="auto" w:sz="6" w:space="0"/>
              <w:left w:val="single" w:color="auto" w:sz="6" w:space="0"/>
              <w:bottom w:val="single" w:color="auto" w:sz="18" w:space="0"/>
              <w:right w:val="single" w:color="auto" w:sz="6" w:space="0"/>
            </w:tcBorders>
            <w:shd w:val="clear" w:color="auto" w:fill="auto"/>
            <w:noWrap w:val="0"/>
            <w:vAlign w:val="top"/>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Times New Roman" w:hAnsi="Times New Roman" w:eastAsia="Times New Roman" w:cs="Times New Roman"/>
                <w:lang w:eastAsia="ko-KR"/>
              </w:rPr>
              <w:t>New IE Flag 1</w:t>
            </w:r>
          </w:p>
        </w:tc>
        <w:tc>
          <w:tcPr>
            <w:tcW w:w="790" w:type="dxa"/>
            <w:tcBorders>
              <w:top w:val="single" w:color="auto" w:sz="6" w:space="0"/>
              <w:left w:val="single" w:color="auto" w:sz="6" w:space="0"/>
              <w:bottom w:val="single" w:color="auto" w:sz="18" w:space="0"/>
              <w:right w:val="single" w:color="auto" w:sz="18" w:space="0"/>
            </w:tcBorders>
            <w:shd w:val="clear" w:color="auto" w:fill="auto"/>
            <w:noWrap w:val="0"/>
            <w:vAlign w:val="top"/>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Times New Roman" w:hAnsi="Times New Roman" w:eastAsia="Times New Roman" w:cs="Times New Roman"/>
                <w:lang w:eastAsia="ko-KR"/>
              </w:rPr>
              <w:t>New IE Flag 0</w:t>
            </w:r>
          </w:p>
        </w:tc>
        <w:tc>
          <w:tcPr>
            <w:tcW w:w="1410" w:type="dxa"/>
            <w:tcBorders>
              <w:left w:val="single" w:color="auto" w:sz="18" w:space="0"/>
            </w:tcBorders>
            <w:noWrap w:val="0"/>
            <w:vAlign w:val="center"/>
          </w:tcPr>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1</w:t>
            </w:r>
          </w:p>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New IE</w:t>
            </w:r>
          </w:p>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Flags</w:t>
            </w:r>
          </w:p>
          <w:p>
            <w:pPr>
              <w:overflowPunct w:val="0"/>
              <w:autoSpaceDE w:val="0"/>
              <w:autoSpaceDN w:val="0"/>
              <w:adjustRightInd w:val="0"/>
              <w:spacing w:after="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3867" w:type="dxa"/>
            <w:gridSpan w:val="9"/>
            <w:tcBorders>
              <w:top w:val="single" w:color="auto" w:sz="18" w:space="0"/>
              <w:left w:val="single" w:color="auto" w:sz="18" w:space="0"/>
              <w:bottom w:val="single" w:color="auto" w:sz="18" w:space="0"/>
              <w:right w:val="single" w:color="auto" w:sz="4" w:space="0"/>
            </w:tcBorders>
            <w:shd w:val="clear" w:color="auto" w:fill="auto"/>
            <w:noWrap w:val="0"/>
            <w:vAlign w:val="center"/>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Arial" w:hAnsi="Arial" w:eastAsia="Malgun Gothic" w:cs="Times New Roman"/>
                <w:sz w:val="18"/>
                <w:lang w:eastAsia="ko-KR"/>
              </w:rPr>
              <w:t>Spare</w:t>
            </w:r>
          </w:p>
        </w:tc>
        <w:tc>
          <w:tcPr>
            <w:tcW w:w="770" w:type="dxa"/>
            <w:tcBorders>
              <w:top w:val="single" w:color="auto" w:sz="18" w:space="0"/>
              <w:left w:val="single" w:color="auto" w:sz="4" w:space="0"/>
              <w:bottom w:val="single" w:color="auto" w:sz="18" w:space="0"/>
              <w:right w:val="single" w:color="auto" w:sz="4" w:space="0"/>
            </w:tcBorders>
            <w:shd w:val="clear" w:color="auto" w:fill="auto"/>
            <w:noWrap w:val="0"/>
            <w:vAlign w:val="center"/>
          </w:tcPr>
          <w:p>
            <w:pPr>
              <w:overflowPunct w:val="0"/>
              <w:autoSpaceDE w:val="0"/>
              <w:autoSpaceDN w:val="0"/>
              <w:adjustRightInd w:val="0"/>
              <w:spacing w:after="0"/>
              <w:jc w:val="center"/>
              <w:textAlignment w:val="baseline"/>
              <w:rPr>
                <w:rFonts w:ascii="Arial" w:hAnsi="Arial" w:eastAsia="Malgun Gothic" w:cs="Times New Roman"/>
                <w:sz w:val="18"/>
                <w:lang w:eastAsia="ko-KR"/>
              </w:rPr>
            </w:pPr>
            <w:ins w:id="0" w:author="ZTE" w:date="2023-09-26T20:24:45Z">
              <w:r>
                <w:rPr>
                  <w:rFonts w:hint="eastAsia" w:ascii="Arial" w:hAnsi="Arial" w:eastAsia="宋体" w:cs="Times New Roman"/>
                  <w:sz w:val="18"/>
                  <w:lang w:val="en-US" w:eastAsia="zh-CN"/>
                </w:rPr>
                <w:t>D</w:t>
              </w:r>
            </w:ins>
            <w:ins w:id="1" w:author="ZTE" w:date="2023-09-26T20:24:43Z">
              <w:r>
                <w:rPr>
                  <w:rFonts w:hint="eastAsia" w:ascii="Arial" w:hAnsi="Arial" w:eastAsia="宋体" w:cs="Times New Roman"/>
                  <w:sz w:val="18"/>
                  <w:lang w:val="en-US" w:eastAsia="zh-CN"/>
                </w:rPr>
                <w:t xml:space="preserve">L </w:t>
              </w:r>
            </w:ins>
            <w:ins w:id="2" w:author="ZTE" w:date="2023-09-27T10:10:10Z">
              <w:r>
                <w:rPr>
                  <w:rFonts w:hint="eastAsia" w:ascii="Arial" w:hAnsi="Arial" w:eastAsia="宋体" w:cs="Times New Roman"/>
                  <w:sz w:val="18"/>
                  <w:lang w:val="en-US" w:eastAsia="zh-CN"/>
                </w:rPr>
                <w:t>EC</w:t>
              </w:r>
            </w:ins>
            <w:ins w:id="3" w:author="ZTE" w:date="2023-09-27T10:10:11Z">
              <w:r>
                <w:rPr>
                  <w:rFonts w:hint="eastAsia" w:ascii="Arial" w:hAnsi="Arial" w:eastAsia="宋体" w:cs="Times New Roman"/>
                  <w:sz w:val="18"/>
                  <w:lang w:val="en-US" w:eastAsia="zh-CN"/>
                </w:rPr>
                <w:t>N</w:t>
              </w:r>
            </w:ins>
            <w:ins w:id="4" w:author="ZTE" w:date="2023-09-26T20:24:43Z">
              <w:r>
                <w:rPr>
                  <w:rFonts w:hint="eastAsia" w:ascii="Arial" w:hAnsi="Arial" w:eastAsia="宋体" w:cs="Times New Roman"/>
                  <w:sz w:val="18"/>
                  <w:lang w:val="en-US" w:eastAsia="zh-CN"/>
                </w:rPr>
                <w:t xml:space="preserve"> Ind.</w:t>
              </w:r>
            </w:ins>
          </w:p>
        </w:tc>
        <w:tc>
          <w:tcPr>
            <w:tcW w:w="776" w:type="dxa"/>
            <w:tcBorders>
              <w:top w:val="single" w:color="auto" w:sz="18" w:space="0"/>
              <w:left w:val="single" w:color="auto" w:sz="4" w:space="0"/>
              <w:bottom w:val="single" w:color="auto" w:sz="18" w:space="0"/>
              <w:right w:val="single" w:color="auto" w:sz="6" w:space="0"/>
            </w:tcBorders>
            <w:shd w:val="clear" w:color="auto" w:fill="auto"/>
            <w:noWrap w:val="0"/>
            <w:vAlign w:val="center"/>
          </w:tcPr>
          <w:p>
            <w:pPr>
              <w:overflowPunct w:val="0"/>
              <w:autoSpaceDE w:val="0"/>
              <w:autoSpaceDN w:val="0"/>
              <w:adjustRightInd w:val="0"/>
              <w:spacing w:after="0"/>
              <w:jc w:val="center"/>
              <w:textAlignment w:val="baseline"/>
              <w:rPr>
                <w:rFonts w:hint="default" w:ascii="Arial" w:hAnsi="Arial" w:eastAsia="宋体" w:cs="Times New Roman"/>
                <w:sz w:val="18"/>
                <w:lang w:val="en-US" w:eastAsia="zh-CN"/>
              </w:rPr>
            </w:pPr>
            <w:ins w:id="5" w:author="ZTE" w:date="2023-09-26T20:24:22Z">
              <w:r>
                <w:rPr>
                  <w:rFonts w:hint="eastAsia" w:ascii="Arial" w:hAnsi="Arial" w:eastAsia="宋体" w:cs="Times New Roman"/>
                  <w:sz w:val="18"/>
                  <w:lang w:val="en-US" w:eastAsia="zh-CN"/>
                </w:rPr>
                <w:t>U</w:t>
              </w:r>
            </w:ins>
            <w:ins w:id="6" w:author="ZTE" w:date="2023-09-26T20:24:23Z">
              <w:r>
                <w:rPr>
                  <w:rFonts w:hint="eastAsia" w:ascii="Arial" w:hAnsi="Arial" w:eastAsia="宋体" w:cs="Times New Roman"/>
                  <w:sz w:val="18"/>
                  <w:lang w:val="en-US" w:eastAsia="zh-CN"/>
                </w:rPr>
                <w:t xml:space="preserve">L </w:t>
              </w:r>
            </w:ins>
            <w:ins w:id="7" w:author="ZTE" w:date="2023-09-27T10:10:14Z">
              <w:r>
                <w:rPr>
                  <w:rFonts w:hint="eastAsia" w:ascii="Arial" w:hAnsi="Arial" w:eastAsia="宋体" w:cs="Times New Roman"/>
                  <w:sz w:val="18"/>
                  <w:lang w:val="en-US" w:eastAsia="zh-CN"/>
                </w:rPr>
                <w:t>E</w:t>
              </w:r>
            </w:ins>
            <w:ins w:id="8" w:author="ZTE" w:date="2023-09-27T10:10:15Z">
              <w:r>
                <w:rPr>
                  <w:rFonts w:hint="eastAsia" w:ascii="Arial" w:hAnsi="Arial" w:eastAsia="宋体" w:cs="Times New Roman"/>
                  <w:sz w:val="18"/>
                  <w:lang w:val="en-US" w:eastAsia="zh-CN"/>
                </w:rPr>
                <w:t>CN</w:t>
              </w:r>
            </w:ins>
            <w:ins w:id="9" w:author="ZTE" w:date="2023-09-26T20:24:31Z">
              <w:r>
                <w:rPr>
                  <w:rFonts w:hint="eastAsia" w:ascii="Arial" w:hAnsi="Arial" w:eastAsia="宋体" w:cs="Times New Roman"/>
                  <w:sz w:val="18"/>
                  <w:lang w:val="en-US" w:eastAsia="zh-CN"/>
                </w:rPr>
                <w:t xml:space="preserve"> I</w:t>
              </w:r>
            </w:ins>
            <w:ins w:id="10" w:author="ZTE" w:date="2023-09-26T20:24:32Z">
              <w:r>
                <w:rPr>
                  <w:rFonts w:hint="eastAsia" w:ascii="Arial" w:hAnsi="Arial" w:eastAsia="宋体" w:cs="Times New Roman"/>
                  <w:sz w:val="18"/>
                  <w:lang w:val="en-US" w:eastAsia="zh-CN"/>
                </w:rPr>
                <w:t>n</w:t>
              </w:r>
            </w:ins>
            <w:ins w:id="11" w:author="ZTE" w:date="2023-09-26T20:24:33Z">
              <w:r>
                <w:rPr>
                  <w:rFonts w:hint="eastAsia" w:ascii="Arial" w:hAnsi="Arial" w:eastAsia="宋体" w:cs="Times New Roman"/>
                  <w:sz w:val="18"/>
                  <w:lang w:val="en-US" w:eastAsia="zh-CN"/>
                </w:rPr>
                <w:t>d.</w:t>
              </w:r>
            </w:ins>
          </w:p>
        </w:tc>
        <w:tc>
          <w:tcPr>
            <w:tcW w:w="790" w:type="dxa"/>
            <w:tcBorders>
              <w:top w:val="single" w:color="auto" w:sz="6" w:space="0"/>
              <w:left w:val="single" w:color="auto" w:sz="6" w:space="0"/>
              <w:bottom w:val="single" w:color="auto" w:sz="18" w:space="0"/>
              <w:right w:val="single" w:color="auto" w:sz="18" w:space="0"/>
            </w:tcBorders>
            <w:shd w:val="clear" w:color="auto" w:fill="auto"/>
            <w:noWrap w:val="0"/>
            <w:vAlign w:val="center"/>
          </w:tcPr>
          <w:p>
            <w:pPr>
              <w:overflowPunct w:val="0"/>
              <w:autoSpaceDE w:val="0"/>
              <w:autoSpaceDN w:val="0"/>
              <w:adjustRightInd w:val="0"/>
              <w:spacing w:after="0"/>
              <w:jc w:val="center"/>
              <w:textAlignment w:val="baseline"/>
              <w:rPr>
                <w:rFonts w:ascii="Arial" w:hAnsi="Arial" w:eastAsia="Malgun Gothic" w:cs="Times New Roman"/>
                <w:sz w:val="18"/>
                <w:lang w:eastAsia="ko-KR"/>
              </w:rPr>
            </w:pPr>
            <w:r>
              <w:rPr>
                <w:rFonts w:ascii="Arial" w:hAnsi="Arial" w:eastAsia="Times New Roman" w:cs="Arial"/>
                <w:sz w:val="18"/>
                <w:szCs w:val="18"/>
                <w:lang w:val="en-US" w:eastAsia="ko-KR"/>
              </w:rPr>
              <w:t>D1 UL PDCPDelay  Result Ind</w:t>
            </w:r>
          </w:p>
        </w:tc>
        <w:tc>
          <w:tcPr>
            <w:tcW w:w="1410" w:type="dxa"/>
            <w:tcBorders>
              <w:left w:val="single" w:color="auto" w:sz="18" w:space="0"/>
            </w:tcBorders>
            <w:noWrap w:val="0"/>
            <w:vAlign w:val="center"/>
          </w:tcPr>
          <w:p>
            <w:pPr>
              <w:overflowPunct w:val="0"/>
              <w:autoSpaceDE w:val="0"/>
              <w:autoSpaceDN w:val="0"/>
              <w:adjustRightInd w:val="0"/>
              <w:spacing w:after="0"/>
              <w:jc w:val="center"/>
              <w:textAlignment w:val="baseline"/>
              <w:rPr>
                <w:rFonts w:ascii="Arial" w:hAnsi="Arial" w:eastAsia="Times New Roman" w:cs="Times New Roman"/>
                <w:sz w:val="18"/>
                <w:lang w:eastAsia="ko-KR"/>
              </w:rPr>
            </w:pPr>
            <w:bookmarkStart w:id="30" w:name="OLE_LINK8"/>
            <w:r>
              <w:rPr>
                <w:rFonts w:ascii="Arial" w:hAnsi="Arial" w:eastAsia="Times New Roman" w:cs="Times New Roman"/>
                <w:sz w:val="18"/>
                <w:lang w:eastAsia="ko-KR"/>
              </w:rPr>
              <w:t>0 or 1</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03" w:type="dxa"/>
            <w:gridSpan w:val="12"/>
            <w:tcBorders>
              <w:top w:val="single" w:color="auto" w:sz="18" w:space="0"/>
              <w:left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12" w:author="ZTE" w:date="2023-09-26T20:25:48Z">
              <w:r>
                <w:rPr>
                  <w:rFonts w:hint="eastAsia" w:ascii="Arial" w:hAnsi="Arial" w:eastAsia="宋体" w:cs="Times New Roman"/>
                  <w:sz w:val="18"/>
                  <w:lang w:val="en-US" w:eastAsia="zh-CN"/>
                </w:rPr>
                <w:t>D</w:t>
              </w:r>
            </w:ins>
            <w:ins w:id="13" w:author="ZTE" w:date="2023-09-26T20:25:49Z">
              <w:r>
                <w:rPr>
                  <w:rFonts w:hint="eastAsia" w:ascii="Arial" w:hAnsi="Arial" w:eastAsia="宋体" w:cs="Times New Roman"/>
                  <w:sz w:val="18"/>
                  <w:lang w:val="en-US" w:eastAsia="zh-CN"/>
                </w:rPr>
                <w:t xml:space="preserve">L </w:t>
              </w:r>
            </w:ins>
            <w:ins w:id="14" w:author="ZTE" w:date="2023-09-27T10:10:33Z">
              <w:r>
                <w:rPr>
                  <w:rFonts w:hint="eastAsia" w:ascii="Arial" w:hAnsi="Arial" w:eastAsia="宋体" w:cs="Times New Roman"/>
                  <w:sz w:val="18"/>
                  <w:lang w:val="en-US" w:eastAsia="zh-CN"/>
                </w:rPr>
                <w:t>ECN Marking Assistance Information</w:t>
              </w:r>
            </w:ins>
          </w:p>
        </w:tc>
        <w:tc>
          <w:tcPr>
            <w:tcW w:w="1410" w:type="dxa"/>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ins w:id="15" w:author="ZTE" w:date="2023-09-26T20:33:09Z">
              <w:r>
                <w:rPr>
                  <w:rFonts w:ascii="Arial" w:hAnsi="Arial" w:eastAsia="Times New Roman" w:cs="Times New Roman"/>
                  <w:sz w:val="18"/>
                  <w:lang w:eastAsia="ko-KR"/>
                </w:rPr>
                <w:t>0 or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ins w:id="16" w:author="ZTE" w:date="2023-09-26T20:24:58Z"/>
        </w:trPr>
        <w:tc>
          <w:tcPr>
            <w:tcW w:w="6203" w:type="dxa"/>
            <w:gridSpan w:val="12"/>
            <w:tcBorders>
              <w:left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ins w:id="17" w:author="ZTE" w:date="2023-09-26T20:24:58Z"/>
                <w:rFonts w:ascii="Arial" w:hAnsi="Arial" w:eastAsia="Times New Roman" w:cs="Times New Roman"/>
                <w:sz w:val="18"/>
                <w:lang w:val="en-GB" w:eastAsia="ko-KR" w:bidi="ar-SA"/>
              </w:rPr>
            </w:pPr>
            <w:ins w:id="18" w:author="ZTE" w:date="2023-09-26T20:26:18Z">
              <w:r>
                <w:rPr>
                  <w:rFonts w:hint="eastAsia" w:ascii="Arial" w:hAnsi="Arial" w:eastAsia="宋体" w:cs="Times New Roman"/>
                  <w:sz w:val="18"/>
                  <w:lang w:val="en-US" w:eastAsia="zh-CN"/>
                </w:rPr>
                <w:t>U</w:t>
              </w:r>
            </w:ins>
            <w:ins w:id="19" w:author="ZTE" w:date="2023-09-26T20:26:11Z">
              <w:r>
                <w:rPr>
                  <w:rFonts w:hint="eastAsia" w:ascii="Arial" w:hAnsi="Arial" w:eastAsia="宋体" w:cs="Times New Roman"/>
                  <w:sz w:val="18"/>
                  <w:lang w:val="en-US" w:eastAsia="zh-CN"/>
                </w:rPr>
                <w:t xml:space="preserve">L </w:t>
              </w:r>
            </w:ins>
            <w:ins w:id="20" w:author="ZTE" w:date="2023-09-27T10:10:38Z">
              <w:r>
                <w:rPr>
                  <w:rFonts w:hint="eastAsia" w:ascii="Arial" w:hAnsi="Arial" w:eastAsia="宋体" w:cs="Times New Roman"/>
                  <w:sz w:val="18"/>
                  <w:lang w:val="en-US" w:eastAsia="zh-CN"/>
                </w:rPr>
                <w:t>ECN Marking Assistance Information</w:t>
              </w:r>
            </w:ins>
          </w:p>
        </w:tc>
        <w:tc>
          <w:tcPr>
            <w:tcW w:w="1410" w:type="dxa"/>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ins w:id="21" w:author="ZTE" w:date="2023-09-26T20:24:58Z"/>
                <w:rFonts w:hint="eastAsia" w:ascii="Arial" w:hAnsi="Arial" w:eastAsia="Malgun Gothic" w:cs="Times New Roman"/>
                <w:sz w:val="18"/>
                <w:lang w:val="en-GB" w:eastAsia="ko-KR" w:bidi="ar-SA"/>
              </w:rPr>
            </w:pPr>
            <w:ins w:id="22" w:author="ZTE" w:date="2023-09-26T20:33:10Z">
              <w:r>
                <w:rPr>
                  <w:rFonts w:ascii="Arial" w:hAnsi="Arial" w:eastAsia="Times New Roman" w:cs="Times New Roman"/>
                  <w:sz w:val="18"/>
                  <w:lang w:eastAsia="ko-KR"/>
                </w:rPr>
                <w:t>0 or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03" w:type="dxa"/>
            <w:gridSpan w:val="12"/>
            <w:tcBorders>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Padding </w:t>
            </w:r>
          </w:p>
        </w:tc>
        <w:tc>
          <w:tcPr>
            <w:tcW w:w="1410" w:type="dxa"/>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w:t>
            </w:r>
            <w:r>
              <w:rPr>
                <w:rFonts w:hint="eastAsia" w:ascii="Arial" w:hAnsi="Arial" w:eastAsia="Malgun Gothic" w:cs="Times New Roman"/>
                <w:sz w:val="18"/>
                <w:lang w:eastAsia="ko-KR"/>
              </w:rPr>
              <w:t>3</w:t>
            </w:r>
          </w:p>
        </w:tc>
      </w:tr>
      <w:bookmarkEnd w:id="29"/>
    </w:tbl>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fr-FR" w:eastAsia="ko-KR" w:bidi="ar-SA"/>
        </w:rPr>
      </w:pPr>
      <w:r>
        <w:rPr>
          <w:rFonts w:ascii="Arial" w:hAnsi="Arial" w:eastAsia="Times New Roman" w:cs="Times New Roman"/>
          <w:b/>
          <w:lang w:val="fr-FR" w:eastAsia="ko-KR" w:bidi="ar-SA"/>
        </w:rPr>
        <w:br w:type="textWrapping"/>
      </w:r>
      <w:r>
        <w:rPr>
          <w:rFonts w:ascii="Arial" w:hAnsi="Arial" w:eastAsia="Times New Roman" w:cs="Times New Roman"/>
          <w:b/>
          <w:lang w:val="fr-FR" w:eastAsia="ko-KR" w:bidi="ar-SA"/>
        </w:rPr>
        <w:t xml:space="preserve">Figure 5.5.2.2-1: UL </w:t>
      </w:r>
      <w:r>
        <w:rPr>
          <w:rFonts w:ascii="Arial" w:hAnsi="Arial" w:eastAsia="Malgun Gothic" w:cs="Times New Roman"/>
          <w:b/>
          <w:lang w:val="fr-FR" w:eastAsia="ko-KR" w:bidi="ar-SA"/>
        </w:rPr>
        <w:t>PDU SESSION INFORMATION</w:t>
      </w:r>
      <w:r>
        <w:rPr>
          <w:rFonts w:ascii="Arial" w:hAnsi="Arial" w:eastAsia="Times New Roman" w:cs="Times New Roman"/>
          <w:b/>
          <w:lang w:val="fr-FR" w:eastAsia="ko-KR" w:bidi="ar-SA"/>
        </w:rPr>
        <w:t xml:space="preserve"> (PDU Type 1) Format</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ko-KR"/>
        </w:rPr>
        <w:t>The New IE Flag in bit 6 of 2</w:t>
      </w:r>
      <w:r>
        <w:rPr>
          <w:rFonts w:ascii="Times New Roman" w:hAnsi="Times New Roman" w:eastAsia="Times New Roman" w:cs="Times New Roman"/>
          <w:vertAlign w:val="superscript"/>
          <w:lang w:eastAsia="ko-KR"/>
        </w:rPr>
        <w:t>nd</w:t>
      </w:r>
      <w:r>
        <w:rPr>
          <w:rFonts w:ascii="Times New Roman" w:hAnsi="Times New Roman" w:eastAsia="Times New Roman" w:cs="Times New Roman"/>
          <w:lang w:eastAsia="ko-KR"/>
        </w:rPr>
        <w:t xml:space="preserve"> octet in </w:t>
      </w:r>
      <w:r>
        <w:rPr>
          <w:rFonts w:ascii="Times New Roman" w:hAnsi="Times New Roman" w:eastAsia="Times New Roman" w:cs="Times New Roman"/>
          <w:lang w:eastAsia="zh-CN"/>
        </w:rPr>
        <w:t>UL PDU SESSION INFORMATION (PDU Type 1) indicates if the first octet of</w:t>
      </w:r>
      <w:r>
        <w:rPr>
          <w:rFonts w:ascii="Times New Roman" w:hAnsi="Times New Roman" w:eastAsia="Times New Roman" w:cs="Times New Roman"/>
          <w:i/>
          <w:iCs/>
          <w:lang w:eastAsia="zh-CN"/>
        </w:rPr>
        <w:t xml:space="preserve"> </w:t>
      </w:r>
      <w:r>
        <w:rPr>
          <w:rFonts w:ascii="Times New Roman" w:hAnsi="Times New Roman" w:eastAsia="Times New Roman" w:cs="Times New Roman"/>
          <w:iCs/>
          <w:lang w:eastAsia="zh-CN"/>
        </w:rPr>
        <w:t>New IE Flags Octet</w:t>
      </w:r>
      <w:r>
        <w:rPr>
          <w:rFonts w:ascii="Times New Roman" w:hAnsi="Times New Roman" w:eastAsia="Times New Roman" w:cs="Times New Roman"/>
          <w:lang w:eastAsia="zh-CN"/>
        </w:rPr>
        <w:t xml:space="preserve"> is present or not.</w:t>
      </w:r>
    </w:p>
    <w:p>
      <w:pPr>
        <w:overflowPunct w:val="0"/>
        <w:autoSpaceDE w:val="0"/>
        <w:autoSpaceDN w:val="0"/>
        <w:adjustRightInd w:val="0"/>
        <w:spacing w:after="180"/>
        <w:textAlignment w:val="baseline"/>
        <w:rPr>
          <w:rFonts w:hint="eastAsia"/>
          <w:lang w:eastAsia="ja-JP"/>
        </w:rPr>
      </w:pPr>
      <w:r>
        <w:rPr>
          <w:rFonts w:ascii="Times New Roman" w:hAnsi="Times New Roman" w:eastAsia="Times New Roman" w:cs="Times New Roman"/>
          <w:lang w:eastAsia="en-GB"/>
        </w:rPr>
        <w:t xml:space="preserve">Bit 0 of New IE Flags Octet in </w:t>
      </w:r>
      <w:r>
        <w:rPr>
          <w:rFonts w:ascii="Times New Roman" w:hAnsi="Times New Roman" w:eastAsia="Times New Roman" w:cs="Times New Roman"/>
          <w:lang w:val="en-US" w:eastAsia="zh-CN"/>
        </w:rPr>
        <w:t xml:space="preserve">UL PDU SESSION INFORMATION (PDU Type 1) </w:t>
      </w:r>
      <w:r>
        <w:rPr>
          <w:rFonts w:ascii="Times New Roman" w:hAnsi="Times New Roman" w:eastAsia="Times New Roman" w:cs="Times New Roman"/>
          <w:lang w:eastAsia="en-GB"/>
        </w:rPr>
        <w:t>indicates if the D1 UL PDCP Delay Result Ind is present (1) or not (0)</w:t>
      </w:r>
    </w:p>
    <w:p>
      <w:pPr>
        <w:pStyle w:val="86"/>
        <w:rPr>
          <w:ins w:id="23" w:author="ZTE" w:date="2023-08-10T18:55:44Z"/>
        </w:rPr>
      </w:pPr>
      <w:r>
        <w:t>&lt;&lt;&lt;&lt;&lt;&lt;&lt;&lt;&lt;&lt;&lt;&lt;&lt;&lt;&lt;&lt;&lt;&lt;&lt;&lt; Next Change &gt;&gt;&gt;&gt;&gt;&gt;&gt;&gt;&gt;&gt;&gt;&gt;&gt;&gt;&gt;&gt;&gt;&gt;&gt;&gt;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1" w:name="_Toc88652281"/>
      <w:bookmarkStart w:id="32" w:name="_Toc64446362"/>
      <w:bookmarkStart w:id="33" w:name="_Toc98402297"/>
      <w:r>
        <w:rPr>
          <w:rFonts w:ascii="Arial" w:hAnsi="Arial" w:eastAsia="Times New Roman" w:cs="Times New Roman"/>
          <w:sz w:val="28"/>
          <w:lang w:val="en-GB" w:eastAsia="ko-KR" w:bidi="ar-SA"/>
        </w:rPr>
        <w:t>5.5.3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Coding of information elements in frames</w:t>
      </w:r>
      <w:bookmarkEnd w:id="31"/>
      <w:bookmarkEnd w:id="32"/>
      <w:bookmarkEnd w:id="33"/>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4" w:name="_Toc45882574"/>
      <w:bookmarkStart w:id="35" w:name="_Toc98402298"/>
      <w:bookmarkStart w:id="36" w:name="_Toc51762883"/>
      <w:bookmarkStart w:id="37" w:name="_Toc88652282"/>
      <w:bookmarkStart w:id="38" w:name="_Toc534727730"/>
      <w:bookmarkStart w:id="39" w:name="_Toc64446363"/>
      <w:bookmarkStart w:id="40" w:name="_Toc36555205"/>
      <w:r>
        <w:rPr>
          <w:rFonts w:ascii="Arial" w:hAnsi="Arial" w:eastAsia="Times New Roman" w:cs="Times New Roman"/>
          <w:sz w:val="24"/>
          <w:lang w:val="en-GB" w:eastAsia="ko-KR" w:bidi="ar-SA"/>
        </w:rPr>
        <w:t>5.5.3.1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Type</w:t>
      </w:r>
      <w:bookmarkEnd w:id="34"/>
      <w:bookmarkEnd w:id="35"/>
      <w:bookmarkEnd w:id="36"/>
      <w:bookmarkEnd w:id="37"/>
      <w:bookmarkEnd w:id="38"/>
      <w:bookmarkEnd w:id="39"/>
      <w:bookmarkEnd w:id="40"/>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 xml:space="preserve">Description: </w:t>
      </w:r>
      <w:r>
        <w:rPr>
          <w:rFonts w:ascii="Times New Roman" w:hAnsi="Times New Roman" w:eastAsia="Times New Roman" w:cs="Times New Roman"/>
          <w:lang w:eastAsia="ko-KR"/>
        </w:rPr>
        <w:t>The PDU Type indicates the structure of the PDU session UP frame. The field takes the value of the PDU Type it identifies; i.e. "0" for PDU Type 0. The PDU type is in bit 4 to bit 7 in the first octet of the frame.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Value range:</w:t>
      </w:r>
      <w:r>
        <w:rPr>
          <w:rFonts w:ascii="Times New Roman" w:hAnsi="Times New Roman" w:eastAsia="Times New Roman" w:cs="Times New Roman"/>
          <w:lang w:eastAsia="ko-KR"/>
        </w:rPr>
        <w:t xml:space="preserve"> {0=</w:t>
      </w:r>
      <w:r>
        <w:rPr>
          <w:rFonts w:ascii="Times New Roman" w:hAnsi="Times New Roman" w:eastAsia="宋体" w:cs="Times New Roman"/>
          <w:lang w:eastAsia="en-US"/>
        </w:rPr>
        <w:t xml:space="preserve"> DL </w:t>
      </w:r>
      <w:r>
        <w:rPr>
          <w:rFonts w:ascii="Times New Roman" w:hAnsi="Times New Roman" w:eastAsia="Times New Roman" w:cs="Times New Roman"/>
          <w:lang w:eastAsia="ko-KR"/>
        </w:rPr>
        <w:t>PDU SESSION INFORMATION</w:t>
      </w:r>
      <w:r>
        <w:rPr>
          <w:rFonts w:ascii="Times New Roman" w:hAnsi="Times New Roman" w:eastAsia="宋体" w:cs="Times New Roman"/>
          <w:lang w:eastAsia="en-US"/>
        </w:rPr>
        <w:t>, 1=UL PDU SESSION INFORMATION,</w:t>
      </w:r>
      <w:r>
        <w:rPr>
          <w:rFonts w:ascii="Times New Roman" w:hAnsi="Times New Roman" w:eastAsia="Times New Roman" w:cs="Times New Roman"/>
          <w:lang w:eastAsia="ko-KR"/>
        </w:rPr>
        <w:t xml:space="preserve"> </w:t>
      </w:r>
      <w:r>
        <w:rPr>
          <w:rFonts w:ascii="Times New Roman" w:hAnsi="Times New Roman" w:eastAsia="宋体" w:cs="Times New Roman"/>
          <w:lang w:eastAsia="en-US"/>
        </w:rPr>
        <w:t>2</w:t>
      </w:r>
      <w:r>
        <w:rPr>
          <w:rFonts w:ascii="Times New Roman" w:hAnsi="Times New Roman" w:eastAsia="Times New Roman" w:cs="Times New Roman"/>
          <w:lang w:eastAsia="ko-KR"/>
        </w:rPr>
        <w:t>-15=reserved for future PDU type extensions}.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Field length:</w:t>
      </w:r>
      <w:r>
        <w:rPr>
          <w:rFonts w:ascii="Times New Roman" w:hAnsi="Times New Roman" w:eastAsia="Times New Roman" w:cs="Times New Roman"/>
          <w:lang w:eastAsia="ko-KR"/>
        </w:rPr>
        <w:t xml:space="preserve"> 4 bits.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1" w:name="_Toc534727731"/>
      <w:bookmarkStart w:id="42" w:name="_Toc88652283"/>
      <w:bookmarkStart w:id="43" w:name="_Toc36555206"/>
      <w:bookmarkStart w:id="44" w:name="_Toc64446364"/>
      <w:bookmarkStart w:id="45" w:name="_Toc51762884"/>
      <w:bookmarkStart w:id="46" w:name="_Toc98402299"/>
      <w:bookmarkStart w:id="47" w:name="_Toc45882575"/>
      <w:r>
        <w:rPr>
          <w:rFonts w:ascii="Arial" w:hAnsi="Arial" w:eastAsia="Times New Roman" w:cs="Times New Roman"/>
          <w:sz w:val="24"/>
          <w:lang w:val="en-GB" w:eastAsia="ko-KR" w:bidi="ar-SA"/>
        </w:rPr>
        <w:t>5.5.3.2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Spare</w:t>
      </w:r>
      <w:bookmarkEnd w:id="41"/>
      <w:bookmarkEnd w:id="42"/>
      <w:bookmarkEnd w:id="43"/>
      <w:bookmarkEnd w:id="44"/>
      <w:bookmarkEnd w:id="45"/>
      <w:bookmarkEnd w:id="46"/>
      <w:bookmarkEnd w:id="47"/>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Description:</w:t>
      </w:r>
      <w:r>
        <w:rPr>
          <w:rFonts w:ascii="Times New Roman" w:hAnsi="Times New Roman" w:eastAsia="Times New Roman" w:cs="Times New Roman"/>
          <w:lang w:eastAsia="ko-KR"/>
        </w:rPr>
        <w:t xml:space="preserve"> The spare field is set to "0" by the sender and should not be interpreted by the receiver.</w:t>
      </w:r>
      <w:r>
        <w:rPr>
          <w:rFonts w:ascii="Times New Roman" w:hAnsi="Times New Roman" w:eastAsia="Times New Roman" w:cs="Times New Roman"/>
          <w:lang w:eastAsia="zh-CN"/>
        </w:rPr>
        <w:t xml:space="preserve"> This field is reserved for later versions.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Value range:</w:t>
      </w:r>
      <w:r>
        <w:rPr>
          <w:rFonts w:ascii="Times New Roman" w:hAnsi="Times New Roman" w:eastAsia="Times New Roman" w:cs="Times New Roman"/>
          <w:lang w:eastAsia="ko-KR"/>
        </w:rPr>
        <w:t xml:space="preserve"> (0–2</w:t>
      </w:r>
      <w:r>
        <w:rPr>
          <w:rFonts w:ascii="Times New Roman" w:hAnsi="Times New Roman" w:eastAsia="Times New Roman" w:cs="Times New Roman"/>
          <w:vertAlign w:val="superscript"/>
          <w:lang w:eastAsia="ko-KR"/>
        </w:rPr>
        <w:t>n</w:t>
      </w:r>
      <w:r>
        <w:rPr>
          <w:rFonts w:ascii="Times New Roman" w:hAnsi="Times New Roman" w:eastAsia="Times New Roman" w:cs="Times New Roman"/>
          <w:lang w:eastAsia="ko-KR"/>
        </w:rPr>
        <w:t>-1).</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Field Length:</w:t>
      </w:r>
      <w:r>
        <w:rPr>
          <w:rFonts w:ascii="Times New Roman" w:hAnsi="Times New Roman" w:eastAsia="Times New Roman" w:cs="Times New Roman"/>
          <w:lang w:eastAsia="ko-KR"/>
        </w:rPr>
        <w:t xml:space="preserve"> n bits.</w:t>
      </w:r>
    </w:p>
    <w:p>
      <w:pPr>
        <w:spacing w:after="180" w:line="259" w:lineRule="auto"/>
        <w:ind w:left="0" w:leftChars="0" w:firstLine="0" w:firstLineChars="0"/>
        <w:rPr>
          <w:rFonts w:hint="eastAsia" w:ascii="Times New Roman" w:hAnsi="Times New Roman" w:eastAsia="宋体" w:cs="Times New Roman"/>
          <w:color w:val="FF0000"/>
          <w:highlight w:val="yellow"/>
          <w:lang w:val="en-US" w:eastAsia="zh-CN" w:bidi="ar-SA"/>
        </w:rPr>
      </w:pPr>
      <w:r>
        <w:rPr>
          <w:rFonts w:hint="eastAsia" w:ascii="Times New Roman" w:hAnsi="Times New Roman" w:eastAsia="宋体" w:cs="Times New Roman"/>
          <w:color w:val="FF0000"/>
          <w:highlight w:val="yellow"/>
          <w:lang w:val="en-US" w:eastAsia="zh-CN" w:bidi="ar-SA"/>
        </w:rPr>
        <w:t>*// skip unchanged part //*</w:t>
      </w:r>
    </w:p>
    <w:p>
      <w:pPr>
        <w:keepNext/>
        <w:keepLines/>
        <w:pBdr>
          <w:top w:val="none" w:color="auto" w:sz="0" w:space="0"/>
        </w:pBdr>
        <w:spacing w:before="120" w:after="180"/>
        <w:ind w:left="1418" w:hanging="1418"/>
        <w:outlineLvl w:val="3"/>
        <w:rPr>
          <w:rFonts w:ascii="Arial" w:hAnsi="Arial" w:eastAsia="宋体" w:cs="Times New Roman"/>
          <w:sz w:val="24"/>
          <w:lang w:val="en-GB" w:eastAsia="en-GB" w:bidi="ar-SA"/>
        </w:rPr>
      </w:pPr>
      <w:bookmarkStart w:id="48" w:name="_Toc98402320"/>
      <w:r>
        <w:rPr>
          <w:rFonts w:ascii="Arial" w:hAnsi="Arial" w:eastAsia="宋体" w:cs="Times New Roman"/>
          <w:sz w:val="24"/>
          <w:lang w:val="en-GB" w:eastAsia="en-GB" w:bidi="ar-SA"/>
        </w:rPr>
        <w:t>5.5.3.23</w:t>
      </w:r>
      <w:r>
        <w:rPr>
          <w:rFonts w:ascii="Arial" w:hAnsi="Arial" w:eastAsia="宋体" w:cs="Times New Roman"/>
          <w:sz w:val="24"/>
          <w:lang w:val="en-GB" w:eastAsia="en-GB" w:bidi="ar-SA"/>
        </w:rPr>
        <w:tab/>
      </w:r>
      <w:r>
        <w:rPr>
          <w:rFonts w:ascii="Arial" w:hAnsi="Arial" w:eastAsia="宋体" w:cs="Times New Roman"/>
          <w:sz w:val="24"/>
          <w:lang w:val="en-GB" w:eastAsia="en-GB" w:bidi="ar-SA"/>
        </w:rPr>
        <w:t>MBS Sequence Number Presence (MSNP)</w:t>
      </w:r>
      <w:bookmarkEnd w:id="48"/>
    </w:p>
    <w:p>
      <w:pPr>
        <w:rPr>
          <w:rFonts w:eastAsia="宋体"/>
          <w:lang w:eastAsia="en-GB"/>
        </w:rPr>
      </w:pPr>
      <w:r>
        <w:rPr>
          <w:rFonts w:eastAsia="宋体"/>
          <w:b/>
          <w:lang w:eastAsia="en-GB"/>
        </w:rPr>
        <w:t>Description:</w:t>
      </w:r>
      <w:r>
        <w:rPr>
          <w:rFonts w:eastAsia="宋体"/>
          <w:lang w:eastAsia="en-GB"/>
        </w:rPr>
        <w:t xml:space="preserve"> This parameter indicates the presence of the DL MBS QFI Sequence Number in the DL PDU Session Information frame.</w:t>
      </w:r>
    </w:p>
    <w:p>
      <w:pPr>
        <w:rPr>
          <w:rFonts w:eastAsia="宋体"/>
          <w:lang w:eastAsia="en-GB"/>
        </w:rPr>
      </w:pPr>
      <w:r>
        <w:rPr>
          <w:rFonts w:eastAsia="宋体"/>
          <w:b/>
          <w:lang w:eastAsia="en-GB"/>
        </w:rPr>
        <w:t>Value range:</w:t>
      </w:r>
      <w:r>
        <w:rPr>
          <w:rFonts w:eastAsia="宋体"/>
          <w:lang w:eastAsia="en-GB"/>
        </w:rPr>
        <w:t xml:space="preserve"> {0= DL MBS QFI Sequence Number not present, 1= DL MBS QFI Sequence Number present}.</w:t>
      </w:r>
    </w:p>
    <w:p>
      <w:pPr>
        <w:rPr>
          <w:rFonts w:eastAsia="宋体"/>
          <w:lang w:eastAsia="zh-CN"/>
        </w:rPr>
      </w:pPr>
      <w:r>
        <w:rPr>
          <w:rFonts w:eastAsia="宋体"/>
          <w:b/>
          <w:lang w:eastAsia="en-GB"/>
        </w:rPr>
        <w:t>Field length:</w:t>
      </w:r>
      <w:r>
        <w:rPr>
          <w:rFonts w:eastAsia="宋体"/>
          <w:lang w:eastAsia="en-GB"/>
        </w:rPr>
        <w:t xml:space="preserve"> 1 bit. </w:t>
      </w:r>
    </w:p>
    <w:p>
      <w:pPr>
        <w:keepNext/>
        <w:keepLines/>
        <w:pBdr>
          <w:top w:val="none" w:color="auto" w:sz="0" w:space="0"/>
        </w:pBdr>
        <w:spacing w:before="120" w:after="180"/>
        <w:ind w:left="1418" w:hanging="1418"/>
        <w:outlineLvl w:val="3"/>
        <w:rPr>
          <w:rFonts w:ascii="Arial" w:hAnsi="Arial" w:eastAsia="宋体" w:cs="Times New Roman"/>
          <w:sz w:val="24"/>
          <w:lang w:val="en-GB" w:eastAsia="en-GB" w:bidi="ar-SA"/>
        </w:rPr>
      </w:pPr>
      <w:bookmarkStart w:id="49" w:name="_Toc98402321"/>
      <w:r>
        <w:rPr>
          <w:rFonts w:ascii="Arial" w:hAnsi="Arial" w:eastAsia="宋体" w:cs="Times New Roman"/>
          <w:sz w:val="24"/>
          <w:lang w:val="en-GB" w:eastAsia="en-GB" w:bidi="ar-SA"/>
        </w:rPr>
        <w:t>5.5.3.24</w:t>
      </w:r>
      <w:r>
        <w:rPr>
          <w:rFonts w:ascii="Arial" w:hAnsi="Arial" w:eastAsia="宋体" w:cs="Times New Roman"/>
          <w:sz w:val="24"/>
          <w:lang w:val="en-GB" w:eastAsia="en-GB" w:bidi="ar-SA"/>
        </w:rPr>
        <w:tab/>
      </w:r>
      <w:r>
        <w:rPr>
          <w:rFonts w:ascii="Arial" w:hAnsi="Arial" w:eastAsia="宋体" w:cs="Times New Roman"/>
          <w:sz w:val="24"/>
          <w:lang w:val="en-GB" w:eastAsia="en-GB" w:bidi="ar-SA"/>
        </w:rPr>
        <w:t>DL MBS QFI Sequence Number</w:t>
      </w:r>
      <w:bookmarkEnd w:id="49"/>
    </w:p>
    <w:p>
      <w:pPr>
        <w:keepNext/>
        <w:keepLines/>
        <w:rPr>
          <w:rFonts w:eastAsia="宋体"/>
          <w:lang w:eastAsia="en-GB"/>
        </w:rPr>
      </w:pPr>
      <w:r>
        <w:rPr>
          <w:rFonts w:eastAsia="宋体"/>
          <w:b/>
          <w:lang w:eastAsia="en-GB"/>
        </w:rPr>
        <w:t>Description:</w:t>
      </w:r>
      <w:r>
        <w:rPr>
          <w:rFonts w:eastAsia="宋体"/>
          <w:lang w:eastAsia="en-GB"/>
        </w:rPr>
        <w:t xml:space="preserve"> This parameter indicates the sequence number as assigned by the MB-UPF associated with a given MBS QoS Flow</w:t>
      </w:r>
      <w:r>
        <w:rPr>
          <w:rFonts w:eastAsia="宋体"/>
          <w:lang w:eastAsia="zh-CN"/>
        </w:rPr>
        <w:t xml:space="preserve">. </w:t>
      </w:r>
    </w:p>
    <w:p>
      <w:pPr>
        <w:rPr>
          <w:ins w:id="24" w:author="ZTE" w:date="2023-09-26T20:26:26Z"/>
          <w:rFonts w:eastAsia="宋体"/>
          <w:lang w:eastAsia="en-GB"/>
        </w:rPr>
      </w:pPr>
      <w:r>
        <w:rPr>
          <w:rFonts w:eastAsia="宋体"/>
          <w:b/>
          <w:lang w:eastAsia="en-GB"/>
        </w:rPr>
        <w:t>Value range:</w:t>
      </w:r>
      <w:r>
        <w:rPr>
          <w:rFonts w:eastAsia="宋体"/>
          <w:lang w:eastAsia="en-GB"/>
        </w:rPr>
        <w:t xml:space="preserve"> {0..2</w:t>
      </w:r>
      <w:r>
        <w:rPr>
          <w:rFonts w:eastAsia="宋体"/>
          <w:vertAlign w:val="superscript"/>
          <w:lang w:eastAsia="en-GB"/>
        </w:rPr>
        <w:t>32</w:t>
      </w:r>
      <w:r>
        <w:rPr>
          <w:rFonts w:eastAsia="宋体"/>
          <w:lang w:eastAsia="en-GB"/>
        </w:rPr>
        <w:t>-1}.</w:t>
      </w:r>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25" w:author="ZTE" w:date="2023-09-26T20:26:38Z"/>
          <w:rFonts w:ascii="Arial" w:hAnsi="Arial" w:eastAsia="Times New Roman" w:cs="Times New Roman"/>
          <w:sz w:val="24"/>
          <w:lang w:val="en-GB" w:eastAsia="ja-JP" w:bidi="ar-SA"/>
        </w:rPr>
      </w:pPr>
      <w:ins w:id="26" w:author="ZTE" w:date="2023-09-26T20:26:38Z">
        <w:r>
          <w:rPr>
            <w:rFonts w:ascii="Arial" w:hAnsi="Arial" w:eastAsia="Times New Roman" w:cs="Times New Roman"/>
            <w:sz w:val="24"/>
            <w:lang w:val="en-GB" w:eastAsia="ja-JP" w:bidi="ar-SA"/>
          </w:rPr>
          <w:t>5.5.3.x</w:t>
        </w:r>
      </w:ins>
      <w:ins w:id="27" w:author="ZTE" w:date="2023-09-26T20:26:42Z">
        <w:r>
          <w:rPr>
            <w:rFonts w:hint="eastAsia" w:ascii="Arial" w:hAnsi="Arial" w:eastAsia="宋体" w:cs="Times New Roman"/>
            <w:sz w:val="24"/>
            <w:lang w:val="en-US" w:eastAsia="zh-CN" w:bidi="ar-SA"/>
          </w:rPr>
          <w:t>1</w:t>
        </w:r>
      </w:ins>
      <w:ins w:id="28" w:author="ZTE" w:date="2023-09-26T20:26:38Z">
        <w:r>
          <w:rPr>
            <w:rFonts w:ascii="Arial" w:hAnsi="Arial" w:eastAsia="Times New Roman" w:cs="Times New Roman"/>
            <w:sz w:val="24"/>
            <w:lang w:val="en-GB" w:eastAsia="ja-JP" w:bidi="ar-SA"/>
          </w:rPr>
          <w:tab/>
        </w:r>
      </w:ins>
      <w:ins w:id="29" w:author="ZTE" w:date="2023-09-26T20:27:37Z">
        <w:bookmarkStart w:id="50" w:name="OLE_LINK5"/>
        <w:r>
          <w:rPr>
            <w:rFonts w:hint="eastAsia" w:ascii="Arial" w:hAnsi="Arial" w:eastAsia="宋体" w:cs="Times New Roman"/>
            <w:sz w:val="24"/>
            <w:lang w:val="en-US" w:eastAsia="zh-CN" w:bidi="ar-SA"/>
          </w:rPr>
          <w:t>D</w:t>
        </w:r>
      </w:ins>
      <w:ins w:id="30" w:author="ZTE" w:date="2023-09-26T20:27:17Z">
        <w:r>
          <w:rPr>
            <w:rFonts w:hint="eastAsia" w:ascii="Arial" w:hAnsi="Arial" w:eastAsia="Times New Roman" w:cs="Times New Roman"/>
            <w:sz w:val="24"/>
            <w:lang w:val="en-GB" w:eastAsia="ja-JP" w:bidi="ar-SA"/>
          </w:rPr>
          <w:t xml:space="preserve">L </w:t>
        </w:r>
        <w:bookmarkEnd w:id="50"/>
      </w:ins>
      <w:ins w:id="31" w:author="ZTE" w:date="2023-09-27T10:04:05Z">
        <w:r>
          <w:rPr>
            <w:rFonts w:hint="eastAsia" w:ascii="Arial" w:hAnsi="Arial" w:eastAsia="宋体" w:cs="Times New Roman"/>
            <w:sz w:val="24"/>
            <w:lang w:val="en-US" w:eastAsia="zh-CN" w:bidi="ar-SA"/>
          </w:rPr>
          <w:t>ECN</w:t>
        </w:r>
      </w:ins>
      <w:ins w:id="32" w:author="ZTE" w:date="2023-09-26T20:27:17Z">
        <w:r>
          <w:rPr>
            <w:rFonts w:hint="eastAsia" w:ascii="Arial" w:hAnsi="Arial" w:eastAsia="Times New Roman" w:cs="Times New Roman"/>
            <w:sz w:val="24"/>
            <w:lang w:val="en-GB" w:eastAsia="ja-JP" w:bidi="ar-SA"/>
          </w:rPr>
          <w:t xml:space="preserve"> Ind.</w:t>
        </w:r>
      </w:ins>
    </w:p>
    <w:p>
      <w:pPr>
        <w:overflowPunct w:val="0"/>
        <w:autoSpaceDE w:val="0"/>
        <w:autoSpaceDN w:val="0"/>
        <w:adjustRightInd w:val="0"/>
        <w:textAlignment w:val="baseline"/>
        <w:rPr>
          <w:ins w:id="33" w:author="ZTE" w:date="2023-09-26T20:26:38Z"/>
          <w:szCs w:val="18"/>
          <w:lang w:eastAsia="ja-JP"/>
        </w:rPr>
      </w:pPr>
      <w:ins w:id="34" w:author="ZTE" w:date="2023-09-26T20:26:38Z">
        <w:r>
          <w:rPr>
            <w:b/>
            <w:szCs w:val="18"/>
            <w:lang w:eastAsia="ja-JP"/>
          </w:rPr>
          <w:t>Description:</w:t>
        </w:r>
      </w:ins>
      <w:ins w:id="35" w:author="ZTE" w:date="2023-09-26T20:26:38Z">
        <w:r>
          <w:rPr>
            <w:szCs w:val="18"/>
            <w:lang w:eastAsia="ja-JP"/>
          </w:rPr>
          <w:t xml:space="preserve"> </w:t>
        </w:r>
      </w:ins>
      <w:ins w:id="36" w:author="ZTE" w:date="2023-09-26T20:27:27Z">
        <w:r>
          <w:rPr>
            <w:rFonts w:hint="eastAsia"/>
            <w:szCs w:val="18"/>
            <w:lang w:eastAsia="ja-JP"/>
          </w:rPr>
          <w:t xml:space="preserve">This parameter indicates the presence of </w:t>
        </w:r>
      </w:ins>
      <w:ins w:id="37" w:author="ZTE" w:date="2023-09-27T10:09:13Z">
        <w:r>
          <w:rPr>
            <w:rFonts w:hint="eastAsia"/>
            <w:szCs w:val="18"/>
            <w:lang w:eastAsia="ja-JP"/>
          </w:rPr>
          <w:t>DL ECN Marking Assistance Information</w:t>
        </w:r>
      </w:ins>
      <w:ins w:id="38" w:author="ZTE" w:date="2023-09-26T20:27:27Z">
        <w:r>
          <w:rPr>
            <w:rFonts w:hint="eastAsia"/>
            <w:szCs w:val="18"/>
            <w:lang w:eastAsia="ja-JP"/>
          </w:rPr>
          <w:t>.</w:t>
        </w:r>
      </w:ins>
    </w:p>
    <w:p>
      <w:pPr>
        <w:overflowPunct w:val="0"/>
        <w:autoSpaceDE w:val="0"/>
        <w:autoSpaceDN w:val="0"/>
        <w:adjustRightInd w:val="0"/>
        <w:textAlignment w:val="baseline"/>
        <w:rPr>
          <w:ins w:id="39" w:author="ZTE" w:date="2023-09-26T20:26:38Z"/>
          <w:szCs w:val="18"/>
          <w:lang w:eastAsia="ja-JP"/>
        </w:rPr>
      </w:pPr>
      <w:ins w:id="40" w:author="ZTE" w:date="2023-09-26T20:26:38Z">
        <w:r>
          <w:rPr>
            <w:b/>
            <w:szCs w:val="18"/>
            <w:lang w:eastAsia="ja-JP"/>
          </w:rPr>
          <w:t>Value range:</w:t>
        </w:r>
      </w:ins>
      <w:ins w:id="41" w:author="ZTE" w:date="2023-09-26T20:26:38Z">
        <w:r>
          <w:rPr>
            <w:szCs w:val="18"/>
            <w:lang w:eastAsia="ja-JP"/>
          </w:rPr>
          <w:t xml:space="preserve"> {0= </w:t>
        </w:r>
      </w:ins>
      <w:ins w:id="42" w:author="ZTE" w:date="2023-09-27T10:09:30Z">
        <w:r>
          <w:rPr>
            <w:rFonts w:hint="eastAsia"/>
            <w:szCs w:val="18"/>
            <w:lang w:eastAsia="ja-JP"/>
          </w:rPr>
          <w:t>DL ECN Marking Assistance Information</w:t>
        </w:r>
      </w:ins>
      <w:ins w:id="43" w:author="ZTE" w:date="2023-09-26T20:26:38Z">
        <w:r>
          <w:rPr>
            <w:szCs w:val="18"/>
            <w:lang w:eastAsia="ja-JP"/>
          </w:rPr>
          <w:t xml:space="preserve"> not present, 1= </w:t>
        </w:r>
      </w:ins>
      <w:ins w:id="44" w:author="ZTE" w:date="2023-09-27T10:09:33Z">
        <w:r>
          <w:rPr>
            <w:rFonts w:hint="eastAsia"/>
            <w:szCs w:val="18"/>
            <w:lang w:eastAsia="ja-JP"/>
          </w:rPr>
          <w:t>DL ECN Marking Assistance Information</w:t>
        </w:r>
      </w:ins>
      <w:ins w:id="45" w:author="ZTE" w:date="2023-09-26T20:26:38Z">
        <w:r>
          <w:rPr>
            <w:szCs w:val="18"/>
            <w:lang w:eastAsia="ja-JP"/>
          </w:rPr>
          <w:t xml:space="preserve"> present}.</w:t>
        </w:r>
      </w:ins>
    </w:p>
    <w:p>
      <w:pPr>
        <w:overflowPunct w:val="0"/>
        <w:autoSpaceDE w:val="0"/>
        <w:autoSpaceDN w:val="0"/>
        <w:adjustRightInd w:val="0"/>
        <w:textAlignment w:val="baseline"/>
        <w:rPr>
          <w:ins w:id="46" w:author="ZTE" w:date="2023-09-26T20:26:38Z"/>
          <w:szCs w:val="18"/>
          <w:lang w:eastAsia="ja-JP"/>
        </w:rPr>
      </w:pPr>
      <w:ins w:id="47" w:author="ZTE" w:date="2023-09-26T20:26:38Z">
        <w:r>
          <w:rPr>
            <w:b/>
            <w:szCs w:val="18"/>
            <w:lang w:eastAsia="ja-JP"/>
          </w:rPr>
          <w:t>Field length:</w:t>
        </w:r>
      </w:ins>
      <w:ins w:id="48" w:author="ZTE" w:date="2023-09-26T20:26:38Z">
        <w:r>
          <w:rPr>
            <w:szCs w:val="18"/>
            <w:lang w:eastAsia="ja-JP"/>
          </w:rPr>
          <w:t xml:space="preserve"> 1 bit.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49" w:author="ZTE" w:date="2023-09-26T20:29:20Z"/>
          <w:rFonts w:ascii="Arial" w:hAnsi="Arial" w:eastAsia="Times New Roman" w:cs="Times New Roman"/>
          <w:sz w:val="24"/>
          <w:lang w:val="en-GB" w:eastAsia="ja-JP" w:bidi="ar-SA"/>
        </w:rPr>
      </w:pPr>
      <w:ins w:id="50" w:author="ZTE" w:date="2023-09-26T20:29:20Z">
        <w:r>
          <w:rPr>
            <w:rFonts w:ascii="Arial" w:hAnsi="Arial" w:eastAsia="Times New Roman" w:cs="Times New Roman"/>
            <w:sz w:val="24"/>
            <w:lang w:val="en-GB" w:eastAsia="ja-JP" w:bidi="ar-SA"/>
          </w:rPr>
          <w:t>5.5.3.x</w:t>
        </w:r>
      </w:ins>
      <w:ins w:id="51" w:author="ZTE" w:date="2023-09-26T20:29:23Z">
        <w:r>
          <w:rPr>
            <w:rFonts w:hint="eastAsia" w:ascii="Arial" w:hAnsi="Arial" w:eastAsia="宋体" w:cs="Times New Roman"/>
            <w:sz w:val="24"/>
            <w:lang w:val="en-US" w:eastAsia="zh-CN" w:bidi="ar-SA"/>
          </w:rPr>
          <w:t>2</w:t>
        </w:r>
      </w:ins>
      <w:ins w:id="52" w:author="ZTE" w:date="2023-09-26T20:29:20Z">
        <w:r>
          <w:rPr>
            <w:rFonts w:ascii="Arial" w:hAnsi="Arial" w:eastAsia="Times New Roman" w:cs="Times New Roman"/>
            <w:sz w:val="24"/>
            <w:lang w:val="en-GB" w:eastAsia="ja-JP" w:bidi="ar-SA"/>
          </w:rPr>
          <w:tab/>
        </w:r>
      </w:ins>
      <w:ins w:id="53" w:author="ZTE" w:date="2023-09-26T20:29:25Z">
        <w:r>
          <w:rPr>
            <w:rFonts w:hint="eastAsia" w:ascii="Arial" w:hAnsi="Arial" w:eastAsia="宋体" w:cs="Times New Roman"/>
            <w:sz w:val="24"/>
            <w:lang w:val="en-US" w:eastAsia="zh-CN" w:bidi="ar-SA"/>
          </w:rPr>
          <w:t>U</w:t>
        </w:r>
      </w:ins>
      <w:ins w:id="54" w:author="ZTE" w:date="2023-09-26T20:29:20Z">
        <w:r>
          <w:rPr>
            <w:rFonts w:hint="eastAsia" w:ascii="Arial" w:hAnsi="Arial" w:eastAsia="Times New Roman" w:cs="Times New Roman"/>
            <w:sz w:val="24"/>
            <w:lang w:val="en-GB" w:eastAsia="ja-JP" w:bidi="ar-SA"/>
          </w:rPr>
          <w:t xml:space="preserve">L </w:t>
        </w:r>
      </w:ins>
      <w:ins w:id="55" w:author="ZTE" w:date="2023-09-27T10:04:09Z">
        <w:r>
          <w:rPr>
            <w:rFonts w:hint="eastAsia" w:ascii="Arial" w:hAnsi="Arial" w:eastAsia="宋体" w:cs="Times New Roman"/>
            <w:sz w:val="24"/>
            <w:lang w:val="en-US" w:eastAsia="zh-CN" w:bidi="ar-SA"/>
          </w:rPr>
          <w:t>ECN</w:t>
        </w:r>
      </w:ins>
      <w:ins w:id="56" w:author="ZTE" w:date="2023-09-26T20:29:20Z">
        <w:r>
          <w:rPr>
            <w:rFonts w:hint="eastAsia" w:ascii="Arial" w:hAnsi="Arial" w:eastAsia="Times New Roman" w:cs="Times New Roman"/>
            <w:sz w:val="24"/>
            <w:lang w:val="en-GB" w:eastAsia="ja-JP" w:bidi="ar-SA"/>
          </w:rPr>
          <w:t xml:space="preserve"> Ind.</w:t>
        </w:r>
      </w:ins>
    </w:p>
    <w:p>
      <w:pPr>
        <w:overflowPunct w:val="0"/>
        <w:autoSpaceDE w:val="0"/>
        <w:autoSpaceDN w:val="0"/>
        <w:adjustRightInd w:val="0"/>
        <w:textAlignment w:val="baseline"/>
        <w:rPr>
          <w:ins w:id="57" w:author="ZTE" w:date="2023-09-26T20:29:20Z"/>
          <w:szCs w:val="18"/>
          <w:lang w:eastAsia="ja-JP"/>
        </w:rPr>
      </w:pPr>
      <w:ins w:id="58" w:author="ZTE" w:date="2023-09-26T20:29:20Z">
        <w:bookmarkStart w:id="51" w:name="OLE_LINK6"/>
        <w:r>
          <w:rPr>
            <w:b/>
            <w:szCs w:val="18"/>
            <w:lang w:eastAsia="ja-JP"/>
          </w:rPr>
          <w:t>Description:</w:t>
        </w:r>
        <w:bookmarkEnd w:id="51"/>
      </w:ins>
      <w:ins w:id="59" w:author="ZTE" w:date="2023-09-26T20:29:20Z">
        <w:r>
          <w:rPr>
            <w:szCs w:val="18"/>
            <w:lang w:eastAsia="ja-JP"/>
          </w:rPr>
          <w:t xml:space="preserve"> </w:t>
        </w:r>
      </w:ins>
      <w:ins w:id="60" w:author="ZTE" w:date="2023-09-26T20:29:20Z">
        <w:r>
          <w:rPr>
            <w:rFonts w:hint="eastAsia"/>
            <w:szCs w:val="18"/>
            <w:lang w:eastAsia="ja-JP"/>
          </w:rPr>
          <w:t xml:space="preserve">This parameter indicates the presence of </w:t>
        </w:r>
      </w:ins>
      <w:ins w:id="61" w:author="ZTE" w:date="2023-09-27T10:09:22Z">
        <w:r>
          <w:rPr>
            <w:rFonts w:hint="eastAsia" w:eastAsia="宋体"/>
            <w:szCs w:val="18"/>
            <w:lang w:val="en-US" w:eastAsia="zh-CN"/>
          </w:rPr>
          <w:t>U</w:t>
        </w:r>
      </w:ins>
      <w:ins w:id="62" w:author="ZTE" w:date="2023-09-27T10:09:20Z">
        <w:r>
          <w:rPr>
            <w:rFonts w:hint="eastAsia" w:eastAsia="宋体"/>
            <w:szCs w:val="18"/>
            <w:lang w:val="en-US" w:eastAsia="zh-CN"/>
          </w:rPr>
          <w:t>L ECN Marking Assistance Information</w:t>
        </w:r>
      </w:ins>
      <w:ins w:id="63" w:author="ZTE" w:date="2023-09-26T20:29:20Z">
        <w:r>
          <w:rPr>
            <w:rFonts w:hint="eastAsia"/>
            <w:szCs w:val="18"/>
            <w:lang w:eastAsia="ja-JP"/>
          </w:rPr>
          <w:t>.</w:t>
        </w:r>
      </w:ins>
    </w:p>
    <w:p>
      <w:pPr>
        <w:overflowPunct w:val="0"/>
        <w:autoSpaceDE w:val="0"/>
        <w:autoSpaceDN w:val="0"/>
        <w:adjustRightInd w:val="0"/>
        <w:textAlignment w:val="baseline"/>
        <w:rPr>
          <w:ins w:id="64" w:author="ZTE" w:date="2023-09-26T20:29:46Z"/>
          <w:szCs w:val="18"/>
          <w:lang w:eastAsia="ja-JP"/>
        </w:rPr>
      </w:pPr>
      <w:ins w:id="65" w:author="ZTE" w:date="2023-09-26T20:29:20Z">
        <w:r>
          <w:rPr>
            <w:b/>
            <w:szCs w:val="18"/>
            <w:lang w:eastAsia="ja-JP"/>
          </w:rPr>
          <w:t>Value range:</w:t>
        </w:r>
      </w:ins>
      <w:ins w:id="66" w:author="ZTE" w:date="2023-09-26T20:29:20Z">
        <w:r>
          <w:rPr>
            <w:szCs w:val="18"/>
            <w:lang w:eastAsia="ja-JP"/>
          </w:rPr>
          <w:t xml:space="preserve"> {0= </w:t>
        </w:r>
      </w:ins>
      <w:ins w:id="67" w:author="ZTE" w:date="2023-09-27T10:09:48Z">
        <w:r>
          <w:rPr>
            <w:rFonts w:hint="eastAsia" w:eastAsia="宋体"/>
            <w:szCs w:val="18"/>
            <w:lang w:val="en-US" w:eastAsia="zh-CN"/>
          </w:rPr>
          <w:t>U</w:t>
        </w:r>
      </w:ins>
      <w:ins w:id="68" w:author="ZTE" w:date="2023-09-27T10:09:41Z">
        <w:r>
          <w:rPr>
            <w:rFonts w:hint="eastAsia"/>
            <w:szCs w:val="18"/>
            <w:lang w:eastAsia="ja-JP"/>
          </w:rPr>
          <w:t>L ECN Marking Assistance Information</w:t>
        </w:r>
      </w:ins>
      <w:ins w:id="69" w:author="ZTE" w:date="2023-09-26T20:29:20Z">
        <w:r>
          <w:rPr>
            <w:szCs w:val="18"/>
            <w:lang w:eastAsia="ja-JP"/>
          </w:rPr>
          <w:t xml:space="preserve"> not present, 1= </w:t>
        </w:r>
      </w:ins>
      <w:ins w:id="70" w:author="ZTE" w:date="2023-09-27T10:09:46Z">
        <w:r>
          <w:rPr>
            <w:rFonts w:hint="eastAsia" w:eastAsia="宋体"/>
            <w:szCs w:val="18"/>
            <w:lang w:val="en-US" w:eastAsia="zh-CN"/>
          </w:rPr>
          <w:t>U</w:t>
        </w:r>
      </w:ins>
      <w:ins w:id="71" w:author="ZTE" w:date="2023-09-27T10:09:44Z">
        <w:r>
          <w:rPr>
            <w:rFonts w:hint="eastAsia"/>
            <w:szCs w:val="18"/>
            <w:lang w:eastAsia="ja-JP"/>
          </w:rPr>
          <w:t>L ECN Marking Assistance Information</w:t>
        </w:r>
      </w:ins>
      <w:ins w:id="72" w:author="ZTE" w:date="2023-09-26T20:29:20Z">
        <w:r>
          <w:rPr>
            <w:szCs w:val="18"/>
            <w:lang w:eastAsia="ja-JP"/>
          </w:rPr>
          <w:t xml:space="preserve"> present}.</w:t>
        </w:r>
      </w:ins>
    </w:p>
    <w:p>
      <w:pPr>
        <w:overflowPunct w:val="0"/>
        <w:autoSpaceDE w:val="0"/>
        <w:autoSpaceDN w:val="0"/>
        <w:adjustRightInd w:val="0"/>
        <w:textAlignment w:val="baseline"/>
        <w:rPr>
          <w:ins w:id="73" w:author="ZTE" w:date="2023-09-26T20:29:52Z"/>
          <w:szCs w:val="18"/>
          <w:lang w:eastAsia="ja-JP"/>
        </w:rPr>
      </w:pPr>
      <w:ins w:id="74" w:author="ZTE" w:date="2023-09-26T20:29:52Z">
        <w:r>
          <w:rPr>
            <w:b/>
            <w:szCs w:val="18"/>
            <w:lang w:eastAsia="ja-JP"/>
          </w:rPr>
          <w:t>Field length:</w:t>
        </w:r>
      </w:ins>
      <w:ins w:id="75" w:author="ZTE" w:date="2023-09-26T20:29:52Z">
        <w:r>
          <w:rPr>
            <w:szCs w:val="18"/>
            <w:lang w:eastAsia="ja-JP"/>
          </w:rPr>
          <w:t xml:space="preserve"> 1 bit.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76" w:author="ZTE" w:date="2023-09-26T20:26:38Z"/>
          <w:rFonts w:hint="default" w:ascii="Arial" w:hAnsi="Arial" w:eastAsia="宋体" w:cs="Times New Roman"/>
          <w:sz w:val="24"/>
          <w:lang w:val="en-US" w:eastAsia="zh-CN" w:bidi="ar-SA"/>
        </w:rPr>
      </w:pPr>
      <w:ins w:id="77" w:author="ZTE" w:date="2023-09-26T20:26:38Z">
        <w:r>
          <w:rPr>
            <w:rFonts w:ascii="Arial" w:hAnsi="Arial" w:eastAsia="Times New Roman" w:cs="Times New Roman"/>
            <w:sz w:val="24"/>
            <w:lang w:val="en-GB" w:eastAsia="ja-JP" w:bidi="ar-SA"/>
          </w:rPr>
          <w:t>5.5.3.</w:t>
        </w:r>
      </w:ins>
      <w:ins w:id="78" w:author="ZTE" w:date="2023-09-26T20:26:48Z">
        <w:r>
          <w:rPr>
            <w:rFonts w:hint="eastAsia" w:ascii="Arial" w:hAnsi="Arial" w:eastAsia="宋体" w:cs="Times New Roman"/>
            <w:sz w:val="24"/>
            <w:lang w:val="en-US" w:eastAsia="zh-CN" w:bidi="ar-SA"/>
          </w:rPr>
          <w:t>x3</w:t>
        </w:r>
      </w:ins>
      <w:ins w:id="79" w:author="ZTE" w:date="2023-09-26T20:26:38Z">
        <w:r>
          <w:rPr>
            <w:rFonts w:ascii="Arial" w:hAnsi="Arial" w:eastAsia="Times New Roman" w:cs="Times New Roman"/>
            <w:sz w:val="24"/>
            <w:lang w:val="en-GB" w:eastAsia="ja-JP" w:bidi="ar-SA"/>
          </w:rPr>
          <w:tab/>
        </w:r>
      </w:ins>
      <w:ins w:id="80" w:author="ZTE" w:date="2023-09-26T20:30:02Z">
        <w:bookmarkStart w:id="52" w:name="OLE_LINK7"/>
        <w:r>
          <w:rPr>
            <w:rFonts w:hint="eastAsia" w:ascii="Arial" w:hAnsi="Arial" w:eastAsia="宋体" w:cs="Times New Roman"/>
            <w:sz w:val="24"/>
            <w:lang w:val="en-US" w:eastAsia="zh-CN" w:bidi="ar-SA"/>
          </w:rPr>
          <w:t>D</w:t>
        </w:r>
      </w:ins>
      <w:ins w:id="81" w:author="ZTE" w:date="2023-09-26T20:30:02Z">
        <w:r>
          <w:rPr>
            <w:rFonts w:hint="eastAsia" w:ascii="Arial" w:hAnsi="Arial" w:eastAsia="Times New Roman" w:cs="Times New Roman"/>
            <w:sz w:val="24"/>
            <w:lang w:val="en-GB" w:eastAsia="ja-JP" w:bidi="ar-SA"/>
          </w:rPr>
          <w:t xml:space="preserve">L </w:t>
        </w:r>
      </w:ins>
      <w:ins w:id="82" w:author="ZTE" w:date="2023-09-27T10:03:47Z">
        <w:bookmarkStart w:id="53" w:name="OLE_LINK22"/>
        <w:r>
          <w:rPr>
            <w:rFonts w:hint="eastAsia" w:ascii="Arial" w:hAnsi="Arial" w:eastAsia="宋体" w:cs="Times New Roman"/>
            <w:sz w:val="24"/>
            <w:lang w:val="en-US" w:eastAsia="zh-CN" w:bidi="ar-SA"/>
          </w:rPr>
          <w:t xml:space="preserve">ECN </w:t>
        </w:r>
      </w:ins>
      <w:ins w:id="83" w:author="ZTE" w:date="2023-09-27T10:03:56Z">
        <w:r>
          <w:rPr>
            <w:rFonts w:hint="eastAsia" w:ascii="Arial" w:hAnsi="Arial" w:eastAsia="宋体" w:cs="Times New Roman"/>
            <w:sz w:val="24"/>
            <w:lang w:val="en-US" w:eastAsia="zh-CN" w:bidi="ar-SA"/>
          </w:rPr>
          <w:t>Mark</w:t>
        </w:r>
      </w:ins>
      <w:ins w:id="84" w:author="ZTE" w:date="2023-09-27T10:03:57Z">
        <w:r>
          <w:rPr>
            <w:rFonts w:hint="eastAsia" w:ascii="Arial" w:hAnsi="Arial" w:eastAsia="宋体" w:cs="Times New Roman"/>
            <w:sz w:val="24"/>
            <w:lang w:val="en-US" w:eastAsia="zh-CN" w:bidi="ar-SA"/>
          </w:rPr>
          <w:t xml:space="preserve">ing </w:t>
        </w:r>
      </w:ins>
      <w:ins w:id="85" w:author="ZTE" w:date="2023-09-27T10:03:48Z">
        <w:r>
          <w:rPr>
            <w:rFonts w:hint="eastAsia" w:ascii="Arial" w:hAnsi="Arial" w:eastAsia="宋体" w:cs="Times New Roman"/>
            <w:sz w:val="24"/>
            <w:lang w:val="en-US" w:eastAsia="zh-CN" w:bidi="ar-SA"/>
          </w:rPr>
          <w:t>A</w:t>
        </w:r>
      </w:ins>
      <w:ins w:id="86" w:author="ZTE" w:date="2023-09-27T10:03:49Z">
        <w:r>
          <w:rPr>
            <w:rFonts w:hint="eastAsia" w:ascii="Arial" w:hAnsi="Arial" w:eastAsia="宋体" w:cs="Times New Roman"/>
            <w:sz w:val="24"/>
            <w:lang w:val="en-US" w:eastAsia="zh-CN" w:bidi="ar-SA"/>
          </w:rPr>
          <w:t>ssi</w:t>
        </w:r>
      </w:ins>
      <w:ins w:id="87" w:author="ZTE" w:date="2023-09-27T10:03:50Z">
        <w:r>
          <w:rPr>
            <w:rFonts w:hint="eastAsia" w:ascii="Arial" w:hAnsi="Arial" w:eastAsia="宋体" w:cs="Times New Roman"/>
            <w:sz w:val="24"/>
            <w:lang w:val="en-US" w:eastAsia="zh-CN" w:bidi="ar-SA"/>
          </w:rPr>
          <w:t>stanc</w:t>
        </w:r>
      </w:ins>
      <w:ins w:id="88" w:author="ZTE" w:date="2023-09-27T10:03:51Z">
        <w:r>
          <w:rPr>
            <w:rFonts w:hint="eastAsia" w:ascii="Arial" w:hAnsi="Arial" w:eastAsia="宋体" w:cs="Times New Roman"/>
            <w:sz w:val="24"/>
            <w:lang w:val="en-US" w:eastAsia="zh-CN" w:bidi="ar-SA"/>
          </w:rPr>
          <w:t>e</w:t>
        </w:r>
      </w:ins>
      <w:ins w:id="89" w:author="ZTE" w:date="2023-09-26T20:30:05Z">
        <w:r>
          <w:rPr>
            <w:rFonts w:hint="eastAsia" w:ascii="Arial" w:hAnsi="Arial" w:eastAsia="宋体" w:cs="Times New Roman"/>
            <w:sz w:val="24"/>
            <w:lang w:val="en-US" w:eastAsia="zh-CN" w:bidi="ar-SA"/>
          </w:rPr>
          <w:t xml:space="preserve"> In</w:t>
        </w:r>
      </w:ins>
      <w:ins w:id="90" w:author="ZTE" w:date="2023-09-26T20:30:06Z">
        <w:r>
          <w:rPr>
            <w:rFonts w:hint="eastAsia" w:ascii="Arial" w:hAnsi="Arial" w:eastAsia="宋体" w:cs="Times New Roman"/>
            <w:sz w:val="24"/>
            <w:lang w:val="en-US" w:eastAsia="zh-CN" w:bidi="ar-SA"/>
          </w:rPr>
          <w:t>formatio</w:t>
        </w:r>
      </w:ins>
      <w:ins w:id="91" w:author="ZTE" w:date="2023-09-26T20:30:07Z">
        <w:r>
          <w:rPr>
            <w:rFonts w:hint="eastAsia" w:ascii="Arial" w:hAnsi="Arial" w:eastAsia="宋体" w:cs="Times New Roman"/>
            <w:sz w:val="24"/>
            <w:lang w:val="en-US" w:eastAsia="zh-CN" w:bidi="ar-SA"/>
          </w:rPr>
          <w:t>n</w:t>
        </w:r>
        <w:bookmarkEnd w:id="52"/>
        <w:bookmarkEnd w:id="53"/>
      </w:ins>
    </w:p>
    <w:p>
      <w:pPr>
        <w:rPr>
          <w:ins w:id="92" w:author="ZTE" w:date="2023-09-26T20:26:38Z"/>
          <w:szCs w:val="18"/>
          <w:lang w:eastAsia="ja-JP"/>
        </w:rPr>
      </w:pPr>
      <w:ins w:id="93" w:author="ZTE" w:date="2023-09-26T20:30:25Z">
        <w:r>
          <w:rPr>
            <w:b/>
            <w:szCs w:val="18"/>
            <w:lang w:eastAsia="ja-JP"/>
          </w:rPr>
          <w:t>Description:</w:t>
        </w:r>
      </w:ins>
      <w:ins w:id="94" w:author="ZTE" w:date="2023-09-26T20:26:38Z">
        <w:r>
          <w:rPr>
            <w:b/>
            <w:szCs w:val="18"/>
            <w:lang w:eastAsia="ja-JP"/>
          </w:rPr>
          <w:t xml:space="preserve"> </w:t>
        </w:r>
      </w:ins>
      <w:ins w:id="95" w:author="ZTE" w:date="2023-09-26T20:26:38Z">
        <w:r>
          <w:rPr>
            <w:szCs w:val="18"/>
            <w:lang w:eastAsia="ja-JP"/>
          </w:rPr>
          <w:t xml:space="preserve">This field indicates </w:t>
        </w:r>
      </w:ins>
      <w:ins w:id="96" w:author="ZTE" w:date="2023-09-26T20:31:36Z">
        <w:r>
          <w:rPr>
            <w:rFonts w:hint="eastAsia" w:eastAsia="宋体"/>
            <w:szCs w:val="18"/>
            <w:lang w:val="en-US" w:eastAsia="zh-CN"/>
          </w:rPr>
          <w:t xml:space="preserve">the </w:t>
        </w:r>
      </w:ins>
      <w:ins w:id="97" w:author="ZTE" w:date="2023-09-26T20:31:17Z">
        <w:r>
          <w:rPr>
            <w:rFonts w:hint="default" w:ascii="Times New Roman" w:hAnsi="Times New Roman" w:eastAsia="Times New Roman" w:cs="Times New Roman"/>
            <w:sz w:val="20"/>
            <w:szCs w:val="18"/>
            <w:lang w:val="en-US" w:eastAsia="ja-JP" w:bidi="ar-SA"/>
          </w:rPr>
          <w:t>downl</w:t>
        </w:r>
      </w:ins>
      <w:ins w:id="98" w:author="ZTE" w:date="2023-09-26T20:31:18Z">
        <w:r>
          <w:rPr>
            <w:rFonts w:hint="default" w:ascii="Times New Roman" w:hAnsi="Times New Roman" w:eastAsia="Times New Roman" w:cs="Times New Roman"/>
            <w:sz w:val="20"/>
            <w:szCs w:val="18"/>
            <w:lang w:val="en-US" w:eastAsia="ja-JP" w:bidi="ar-SA"/>
          </w:rPr>
          <w:t>ink</w:t>
        </w:r>
      </w:ins>
      <w:ins w:id="99" w:author="ZTE" w:date="2023-09-26T20:31:10Z">
        <w:r>
          <w:rPr>
            <w:rFonts w:hint="default" w:ascii="Times New Roman" w:hAnsi="Times New Roman" w:eastAsia="Times New Roman" w:cs="Times New Roman"/>
            <w:sz w:val="20"/>
            <w:szCs w:val="18"/>
            <w:lang w:val="en-GB" w:eastAsia="ja-JP" w:bidi="ar-SA"/>
          </w:rPr>
          <w:t xml:space="preserve"> </w:t>
        </w:r>
      </w:ins>
      <w:ins w:id="100" w:author="ZTE" w:date="2023-09-27T10:08:44Z">
        <w:r>
          <w:rPr>
            <w:rFonts w:hint="eastAsia" w:eastAsia="宋体" w:cs="Times New Roman"/>
            <w:sz w:val="20"/>
            <w:szCs w:val="18"/>
            <w:lang w:val="en-US" w:eastAsia="zh-CN" w:bidi="ar-SA"/>
          </w:rPr>
          <w:t xml:space="preserve">ECN </w:t>
        </w:r>
      </w:ins>
      <w:ins w:id="101" w:author="ZTE" w:date="2023-09-27T10:08:45Z">
        <w:r>
          <w:rPr>
            <w:rFonts w:hint="eastAsia" w:eastAsia="宋体" w:cs="Times New Roman"/>
            <w:sz w:val="20"/>
            <w:szCs w:val="18"/>
            <w:lang w:val="en-US" w:eastAsia="zh-CN" w:bidi="ar-SA"/>
          </w:rPr>
          <w:t>ma</w:t>
        </w:r>
      </w:ins>
      <w:ins w:id="102" w:author="ZTE" w:date="2023-09-27T10:08:46Z">
        <w:r>
          <w:rPr>
            <w:rFonts w:hint="eastAsia" w:eastAsia="宋体" w:cs="Times New Roman"/>
            <w:sz w:val="20"/>
            <w:szCs w:val="18"/>
            <w:lang w:val="en-US" w:eastAsia="zh-CN" w:bidi="ar-SA"/>
          </w:rPr>
          <w:t>rking</w:t>
        </w:r>
      </w:ins>
      <w:ins w:id="103" w:author="ZTE" w:date="2023-09-27T10:08:47Z">
        <w:r>
          <w:rPr>
            <w:rFonts w:hint="eastAsia" w:eastAsia="宋体" w:cs="Times New Roman"/>
            <w:sz w:val="20"/>
            <w:szCs w:val="18"/>
            <w:lang w:val="en-US" w:eastAsia="zh-CN" w:bidi="ar-SA"/>
          </w:rPr>
          <w:t xml:space="preserve"> a</w:t>
        </w:r>
      </w:ins>
      <w:ins w:id="104" w:author="ZTE" w:date="2023-09-27T10:08:48Z">
        <w:r>
          <w:rPr>
            <w:rFonts w:hint="eastAsia" w:eastAsia="宋体" w:cs="Times New Roman"/>
            <w:sz w:val="20"/>
            <w:szCs w:val="18"/>
            <w:lang w:val="en-US" w:eastAsia="zh-CN" w:bidi="ar-SA"/>
          </w:rPr>
          <w:t>ssist</w:t>
        </w:r>
      </w:ins>
      <w:ins w:id="105" w:author="ZTE" w:date="2023-09-27T10:08:49Z">
        <w:r>
          <w:rPr>
            <w:rFonts w:hint="eastAsia" w:eastAsia="宋体" w:cs="Times New Roman"/>
            <w:sz w:val="20"/>
            <w:szCs w:val="18"/>
            <w:lang w:val="en-US" w:eastAsia="zh-CN" w:bidi="ar-SA"/>
          </w:rPr>
          <w:t>ance</w:t>
        </w:r>
      </w:ins>
      <w:ins w:id="106" w:author="ZTE" w:date="2023-09-26T20:31:10Z">
        <w:r>
          <w:rPr>
            <w:rFonts w:hint="default" w:ascii="Times New Roman" w:hAnsi="Times New Roman" w:eastAsia="Times New Roman" w:cs="Times New Roman"/>
            <w:sz w:val="20"/>
            <w:szCs w:val="18"/>
            <w:lang w:val="en-US" w:eastAsia="ja-JP" w:bidi="ar-SA"/>
          </w:rPr>
          <w:t xml:space="preserve"> </w:t>
        </w:r>
      </w:ins>
      <w:ins w:id="107" w:author="ZTE" w:date="2023-09-26T20:31:22Z">
        <w:r>
          <w:rPr>
            <w:rFonts w:hint="default" w:ascii="Times New Roman" w:hAnsi="Times New Roman" w:eastAsia="Times New Roman" w:cs="Times New Roman"/>
            <w:sz w:val="20"/>
            <w:szCs w:val="18"/>
            <w:lang w:val="en-US" w:eastAsia="ja-JP" w:bidi="ar-SA"/>
          </w:rPr>
          <w:t>i</w:t>
        </w:r>
      </w:ins>
      <w:ins w:id="108" w:author="ZTE" w:date="2023-09-26T20:31:10Z">
        <w:r>
          <w:rPr>
            <w:rFonts w:hint="default" w:ascii="Times New Roman" w:hAnsi="Times New Roman" w:eastAsia="Times New Roman" w:cs="Times New Roman"/>
            <w:sz w:val="20"/>
            <w:szCs w:val="18"/>
            <w:lang w:val="en-US" w:eastAsia="ja-JP" w:bidi="ar-SA"/>
          </w:rPr>
          <w:t>nformation</w:t>
        </w:r>
      </w:ins>
      <w:ins w:id="109" w:author="ZTE" w:date="2023-09-26T20:31:49Z">
        <w:r>
          <w:rPr>
            <w:rFonts w:hint="eastAsia" w:eastAsia="宋体" w:cs="Times New Roman"/>
            <w:sz w:val="20"/>
            <w:szCs w:val="18"/>
            <w:lang w:val="en-US" w:eastAsia="zh-CN" w:bidi="ar-SA"/>
          </w:rPr>
          <w:t xml:space="preserve"> wh</w:t>
        </w:r>
      </w:ins>
      <w:ins w:id="110" w:author="ZTE" w:date="2023-09-26T20:31:50Z">
        <w:r>
          <w:rPr>
            <w:rFonts w:hint="eastAsia" w:eastAsia="宋体" w:cs="Times New Roman"/>
            <w:sz w:val="20"/>
            <w:szCs w:val="18"/>
            <w:lang w:val="en-US" w:eastAsia="zh-CN" w:bidi="ar-SA"/>
          </w:rPr>
          <w:t xml:space="preserve">ich </w:t>
        </w:r>
      </w:ins>
      <w:ins w:id="111" w:author="ZTE" w:date="2023-09-26T20:31:52Z">
        <w:r>
          <w:rPr>
            <w:rFonts w:hint="eastAsia" w:eastAsia="宋体" w:cs="Times New Roman"/>
            <w:sz w:val="20"/>
            <w:szCs w:val="18"/>
            <w:lang w:val="en-US" w:eastAsia="zh-CN" w:bidi="ar-SA"/>
          </w:rPr>
          <w:t>is</w:t>
        </w:r>
      </w:ins>
      <w:ins w:id="112" w:author="ZTE" w:date="2023-09-26T20:31:12Z">
        <w:r>
          <w:rPr>
            <w:rFonts w:hint="default" w:ascii="Times New Roman" w:hAnsi="Times New Roman" w:eastAsia="Times New Roman" w:cs="Times New Roman"/>
            <w:sz w:val="20"/>
            <w:szCs w:val="18"/>
            <w:lang w:val="en-US" w:eastAsia="ja-JP" w:bidi="ar-SA"/>
          </w:rPr>
          <w:t xml:space="preserve"> </w:t>
        </w:r>
      </w:ins>
      <w:ins w:id="113" w:author="ZTE" w:date="2023-09-26T20:26:38Z">
        <w:r>
          <w:rPr>
            <w:szCs w:val="18"/>
            <w:lang w:eastAsia="ja-JP"/>
          </w:rPr>
          <w:t>the percentage of DL IP packets that should be ECN marked.</w:t>
        </w:r>
      </w:ins>
    </w:p>
    <w:p>
      <w:pPr>
        <w:overflowPunct w:val="0"/>
        <w:autoSpaceDE w:val="0"/>
        <w:autoSpaceDN w:val="0"/>
        <w:adjustRightInd w:val="0"/>
        <w:textAlignment w:val="baseline"/>
        <w:rPr>
          <w:ins w:id="114" w:author="ZTE" w:date="2023-09-26T20:26:38Z"/>
          <w:szCs w:val="18"/>
          <w:lang w:eastAsia="ja-JP"/>
        </w:rPr>
      </w:pPr>
      <w:ins w:id="115" w:author="ZTE" w:date="2023-09-26T20:26:38Z">
        <w:r>
          <w:rPr>
            <w:b/>
            <w:szCs w:val="18"/>
            <w:lang w:eastAsia="ja-JP"/>
          </w:rPr>
          <w:t>Value range:</w:t>
        </w:r>
      </w:ins>
      <w:ins w:id="116" w:author="ZTE" w:date="2023-09-26T20:26:38Z">
        <w:r>
          <w:rPr>
            <w:szCs w:val="18"/>
            <w:lang w:eastAsia="ja-JP"/>
          </w:rPr>
          <w:t xml:space="preserve"> {0..</w:t>
        </w:r>
      </w:ins>
      <w:ins w:id="117" w:author="ZTE" w:date="2023-09-26T20:34:02Z">
        <w:r>
          <w:rPr>
            <w:rFonts w:hint="eastAsia" w:eastAsia="宋体"/>
            <w:szCs w:val="18"/>
            <w:lang w:val="en-US" w:eastAsia="zh-CN"/>
          </w:rPr>
          <w:t>2</w:t>
        </w:r>
      </w:ins>
      <w:ins w:id="118" w:author="ZTE" w:date="2023-09-26T20:34:03Z">
        <w:r>
          <w:rPr>
            <w:rFonts w:hint="eastAsia" w:eastAsia="宋体"/>
            <w:szCs w:val="18"/>
            <w:vertAlign w:val="superscript"/>
            <w:lang w:val="en-US" w:eastAsia="zh-CN"/>
          </w:rPr>
          <w:t>8</w:t>
        </w:r>
      </w:ins>
      <w:ins w:id="119" w:author="ZTE" w:date="2023-09-26T20:34:04Z">
        <w:r>
          <w:rPr>
            <w:rFonts w:hint="eastAsia" w:eastAsia="宋体"/>
            <w:szCs w:val="18"/>
            <w:lang w:val="en-US" w:eastAsia="zh-CN"/>
          </w:rPr>
          <w:t>-1</w:t>
        </w:r>
      </w:ins>
      <w:ins w:id="120" w:author="ZTE" w:date="2023-09-26T20:26:38Z">
        <w:r>
          <w:rPr>
            <w:szCs w:val="18"/>
            <w:lang w:eastAsia="ja-JP"/>
          </w:rPr>
          <w:t>}.</w:t>
        </w:r>
      </w:ins>
    </w:p>
    <w:p>
      <w:pPr>
        <w:overflowPunct w:val="0"/>
        <w:autoSpaceDE w:val="0"/>
        <w:autoSpaceDN w:val="0"/>
        <w:adjustRightInd w:val="0"/>
        <w:textAlignment w:val="baseline"/>
        <w:rPr>
          <w:ins w:id="121" w:author="ZTE" w:date="2023-09-26T20:26:38Z"/>
          <w:szCs w:val="18"/>
          <w:lang w:eastAsia="ja-JP"/>
        </w:rPr>
      </w:pPr>
      <w:ins w:id="122" w:author="ZTE" w:date="2023-09-26T20:26:38Z">
        <w:r>
          <w:rPr>
            <w:b/>
            <w:szCs w:val="18"/>
            <w:lang w:eastAsia="ja-JP"/>
          </w:rPr>
          <w:t>Field length:</w:t>
        </w:r>
      </w:ins>
      <w:ins w:id="123" w:author="ZTE" w:date="2023-09-26T20:26:38Z">
        <w:r>
          <w:rPr>
            <w:szCs w:val="18"/>
            <w:lang w:eastAsia="ja-JP"/>
          </w:rPr>
          <w:t xml:space="preserve"> 1 octet.</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ins w:id="124" w:author="ZTE" w:date="2023-09-26T20:34:15Z"/>
          <w:rFonts w:hint="default" w:ascii="Arial" w:hAnsi="Arial" w:eastAsia="宋体" w:cs="Times New Roman"/>
          <w:sz w:val="24"/>
          <w:lang w:val="en-US" w:eastAsia="zh-CN" w:bidi="ar-SA"/>
        </w:rPr>
      </w:pPr>
      <w:ins w:id="125" w:author="ZTE" w:date="2023-09-26T20:34:15Z">
        <w:r>
          <w:rPr>
            <w:rFonts w:ascii="Arial" w:hAnsi="Arial" w:eastAsia="Times New Roman" w:cs="Times New Roman"/>
            <w:sz w:val="24"/>
            <w:lang w:val="en-GB" w:eastAsia="ja-JP" w:bidi="ar-SA"/>
          </w:rPr>
          <w:t>5.5.3.</w:t>
        </w:r>
      </w:ins>
      <w:ins w:id="126" w:author="ZTE" w:date="2023-09-26T20:34:15Z">
        <w:r>
          <w:rPr>
            <w:rFonts w:hint="eastAsia" w:ascii="Arial" w:hAnsi="Arial" w:eastAsia="宋体" w:cs="Times New Roman"/>
            <w:sz w:val="24"/>
            <w:lang w:val="en-US" w:eastAsia="zh-CN" w:bidi="ar-SA"/>
          </w:rPr>
          <w:t>x</w:t>
        </w:r>
      </w:ins>
      <w:ins w:id="127" w:author="ZTE" w:date="2023-09-26T20:34:32Z">
        <w:r>
          <w:rPr>
            <w:rFonts w:hint="eastAsia" w:ascii="Arial" w:hAnsi="Arial" w:eastAsia="宋体" w:cs="Times New Roman"/>
            <w:sz w:val="24"/>
            <w:lang w:val="en-US" w:eastAsia="zh-CN" w:bidi="ar-SA"/>
          </w:rPr>
          <w:t>4</w:t>
        </w:r>
      </w:ins>
      <w:ins w:id="128" w:author="ZTE" w:date="2023-09-26T20:34:15Z">
        <w:r>
          <w:rPr>
            <w:rFonts w:ascii="Arial" w:hAnsi="Arial" w:eastAsia="Times New Roman" w:cs="Times New Roman"/>
            <w:sz w:val="24"/>
            <w:lang w:val="en-GB" w:eastAsia="ja-JP" w:bidi="ar-SA"/>
          </w:rPr>
          <w:tab/>
        </w:r>
      </w:ins>
      <w:ins w:id="129" w:author="ZTE" w:date="2023-09-27T10:08:24Z">
        <w:r>
          <w:rPr>
            <w:rFonts w:hint="eastAsia" w:ascii="Arial" w:hAnsi="Arial" w:eastAsia="宋体" w:cs="Times New Roman"/>
            <w:sz w:val="24"/>
            <w:lang w:val="en-US" w:eastAsia="zh-CN" w:bidi="ar-SA"/>
          </w:rPr>
          <w:t>U</w:t>
        </w:r>
      </w:ins>
      <w:ins w:id="130" w:author="ZTE" w:date="2023-09-27T10:08:22Z">
        <w:r>
          <w:rPr>
            <w:rFonts w:hint="eastAsia" w:ascii="Arial" w:hAnsi="Arial" w:eastAsia="Times New Roman" w:cs="Times New Roman"/>
            <w:sz w:val="24"/>
            <w:lang w:val="en-GB" w:eastAsia="ja-JP" w:bidi="ar-SA"/>
          </w:rPr>
          <w:t xml:space="preserve">L </w:t>
        </w:r>
      </w:ins>
      <w:ins w:id="131" w:author="ZTE" w:date="2023-09-27T10:08:22Z">
        <w:r>
          <w:rPr>
            <w:rFonts w:hint="eastAsia" w:ascii="Arial" w:hAnsi="Arial" w:eastAsia="宋体" w:cs="Times New Roman"/>
            <w:sz w:val="24"/>
            <w:lang w:val="en-US" w:eastAsia="zh-CN" w:bidi="ar-SA"/>
          </w:rPr>
          <w:t>ECN Marking Assistance Information</w:t>
        </w:r>
      </w:ins>
    </w:p>
    <w:p>
      <w:pPr>
        <w:rPr>
          <w:ins w:id="132" w:author="ZTE" w:date="2023-09-26T20:34:15Z"/>
          <w:szCs w:val="18"/>
          <w:lang w:eastAsia="ja-JP"/>
        </w:rPr>
      </w:pPr>
      <w:ins w:id="133" w:author="ZTE" w:date="2023-09-26T20:34:15Z">
        <w:r>
          <w:rPr>
            <w:b/>
            <w:szCs w:val="18"/>
            <w:lang w:eastAsia="ja-JP"/>
          </w:rPr>
          <w:t xml:space="preserve">Description: </w:t>
        </w:r>
      </w:ins>
      <w:ins w:id="134" w:author="ZTE" w:date="2023-09-26T20:34:15Z">
        <w:r>
          <w:rPr>
            <w:szCs w:val="18"/>
            <w:lang w:eastAsia="ja-JP"/>
          </w:rPr>
          <w:t xml:space="preserve">This field indicates </w:t>
        </w:r>
      </w:ins>
      <w:ins w:id="135" w:author="ZTE" w:date="2023-09-26T20:34:15Z">
        <w:r>
          <w:rPr>
            <w:rFonts w:hint="eastAsia" w:eastAsia="宋体"/>
            <w:szCs w:val="18"/>
            <w:lang w:val="en-US" w:eastAsia="zh-CN"/>
          </w:rPr>
          <w:t xml:space="preserve">the </w:t>
        </w:r>
      </w:ins>
      <w:ins w:id="136" w:author="ZTE" w:date="2023-09-26T20:34:22Z">
        <w:r>
          <w:rPr>
            <w:rFonts w:hint="eastAsia" w:eastAsia="宋体" w:cs="Times New Roman"/>
            <w:sz w:val="20"/>
            <w:szCs w:val="18"/>
            <w:lang w:val="en-US" w:eastAsia="zh-CN" w:bidi="ar-SA"/>
          </w:rPr>
          <w:t>upl</w:t>
        </w:r>
      </w:ins>
      <w:ins w:id="137" w:author="ZTE" w:date="2023-09-26T20:34:23Z">
        <w:r>
          <w:rPr>
            <w:rFonts w:hint="eastAsia" w:eastAsia="宋体" w:cs="Times New Roman"/>
            <w:sz w:val="20"/>
            <w:szCs w:val="18"/>
            <w:lang w:val="en-US" w:eastAsia="zh-CN" w:bidi="ar-SA"/>
          </w:rPr>
          <w:t>ink</w:t>
        </w:r>
      </w:ins>
      <w:ins w:id="138" w:author="ZTE" w:date="2023-09-26T20:34:15Z">
        <w:r>
          <w:rPr>
            <w:rFonts w:hint="default" w:ascii="Times New Roman" w:hAnsi="Times New Roman" w:eastAsia="Times New Roman" w:cs="Times New Roman"/>
            <w:sz w:val="20"/>
            <w:szCs w:val="18"/>
            <w:lang w:val="en-GB" w:eastAsia="ja-JP" w:bidi="ar-SA"/>
          </w:rPr>
          <w:t xml:space="preserve"> </w:t>
        </w:r>
      </w:ins>
      <w:ins w:id="139" w:author="ZTE" w:date="2023-09-27T10:08:54Z">
        <w:r>
          <w:rPr>
            <w:rFonts w:hint="eastAsia" w:eastAsia="宋体" w:cs="Times New Roman"/>
            <w:sz w:val="20"/>
            <w:szCs w:val="18"/>
            <w:lang w:val="en-US" w:eastAsia="zh-CN" w:bidi="ar-SA"/>
          </w:rPr>
          <w:t>EC</w:t>
        </w:r>
      </w:ins>
      <w:ins w:id="140" w:author="ZTE" w:date="2023-09-27T10:08:55Z">
        <w:r>
          <w:rPr>
            <w:rFonts w:hint="eastAsia" w:eastAsia="宋体" w:cs="Times New Roman"/>
            <w:sz w:val="20"/>
            <w:szCs w:val="18"/>
            <w:lang w:val="en-US" w:eastAsia="zh-CN" w:bidi="ar-SA"/>
          </w:rPr>
          <w:t>N ma</w:t>
        </w:r>
      </w:ins>
      <w:ins w:id="141" w:author="ZTE" w:date="2023-09-27T10:08:56Z">
        <w:r>
          <w:rPr>
            <w:rFonts w:hint="eastAsia" w:eastAsia="宋体" w:cs="Times New Roman"/>
            <w:sz w:val="20"/>
            <w:szCs w:val="18"/>
            <w:lang w:val="en-US" w:eastAsia="zh-CN" w:bidi="ar-SA"/>
          </w:rPr>
          <w:t>rking</w:t>
        </w:r>
      </w:ins>
      <w:ins w:id="142" w:author="ZTE" w:date="2023-09-27T10:08:57Z">
        <w:r>
          <w:rPr>
            <w:rFonts w:hint="eastAsia" w:eastAsia="宋体" w:cs="Times New Roman"/>
            <w:sz w:val="20"/>
            <w:szCs w:val="18"/>
            <w:lang w:val="en-US" w:eastAsia="zh-CN" w:bidi="ar-SA"/>
          </w:rPr>
          <w:t xml:space="preserve"> as</w:t>
        </w:r>
      </w:ins>
      <w:ins w:id="143" w:author="ZTE" w:date="2023-09-27T10:08:58Z">
        <w:r>
          <w:rPr>
            <w:rFonts w:hint="eastAsia" w:eastAsia="宋体" w:cs="Times New Roman"/>
            <w:sz w:val="20"/>
            <w:szCs w:val="18"/>
            <w:lang w:val="en-US" w:eastAsia="zh-CN" w:bidi="ar-SA"/>
          </w:rPr>
          <w:t>sista</w:t>
        </w:r>
      </w:ins>
      <w:ins w:id="144" w:author="ZTE" w:date="2023-09-27T10:08:59Z">
        <w:r>
          <w:rPr>
            <w:rFonts w:hint="eastAsia" w:eastAsia="宋体" w:cs="Times New Roman"/>
            <w:sz w:val="20"/>
            <w:szCs w:val="18"/>
            <w:lang w:val="en-US" w:eastAsia="zh-CN" w:bidi="ar-SA"/>
          </w:rPr>
          <w:t>nce</w:t>
        </w:r>
      </w:ins>
      <w:ins w:id="145" w:author="ZTE" w:date="2023-09-26T20:34:15Z">
        <w:r>
          <w:rPr>
            <w:rFonts w:hint="default" w:ascii="Times New Roman" w:hAnsi="Times New Roman" w:eastAsia="Times New Roman" w:cs="Times New Roman"/>
            <w:sz w:val="20"/>
            <w:szCs w:val="18"/>
            <w:lang w:val="en-US" w:eastAsia="ja-JP" w:bidi="ar-SA"/>
          </w:rPr>
          <w:t xml:space="preserve"> information</w:t>
        </w:r>
      </w:ins>
      <w:ins w:id="146" w:author="ZTE" w:date="2023-09-26T20:34:15Z">
        <w:r>
          <w:rPr>
            <w:rFonts w:hint="eastAsia" w:eastAsia="宋体" w:cs="Times New Roman"/>
            <w:sz w:val="20"/>
            <w:szCs w:val="18"/>
            <w:lang w:val="en-US" w:eastAsia="zh-CN" w:bidi="ar-SA"/>
          </w:rPr>
          <w:t xml:space="preserve"> which is</w:t>
        </w:r>
      </w:ins>
      <w:ins w:id="147" w:author="ZTE" w:date="2023-09-26T20:34:15Z">
        <w:r>
          <w:rPr>
            <w:rFonts w:hint="default" w:ascii="Times New Roman" w:hAnsi="Times New Roman" w:eastAsia="Times New Roman" w:cs="Times New Roman"/>
            <w:sz w:val="20"/>
            <w:szCs w:val="18"/>
            <w:lang w:val="en-US" w:eastAsia="ja-JP" w:bidi="ar-SA"/>
          </w:rPr>
          <w:t xml:space="preserve"> </w:t>
        </w:r>
      </w:ins>
      <w:ins w:id="148" w:author="ZTE" w:date="2023-09-26T20:34:15Z">
        <w:r>
          <w:rPr>
            <w:szCs w:val="18"/>
            <w:lang w:eastAsia="ja-JP"/>
          </w:rPr>
          <w:t xml:space="preserve">the percentage of </w:t>
        </w:r>
      </w:ins>
      <w:ins w:id="149" w:author="ZTE" w:date="2023-09-26T20:34:27Z">
        <w:r>
          <w:rPr>
            <w:rFonts w:hint="eastAsia" w:eastAsia="宋体"/>
            <w:szCs w:val="18"/>
            <w:lang w:val="en-US" w:eastAsia="zh-CN"/>
          </w:rPr>
          <w:t>U</w:t>
        </w:r>
      </w:ins>
      <w:ins w:id="150" w:author="ZTE" w:date="2023-09-26T20:34:15Z">
        <w:r>
          <w:rPr>
            <w:szCs w:val="18"/>
            <w:lang w:eastAsia="ja-JP"/>
          </w:rPr>
          <w:t>L IP packets that should be ECN marked.</w:t>
        </w:r>
      </w:ins>
    </w:p>
    <w:p>
      <w:pPr>
        <w:overflowPunct w:val="0"/>
        <w:autoSpaceDE w:val="0"/>
        <w:autoSpaceDN w:val="0"/>
        <w:adjustRightInd w:val="0"/>
        <w:textAlignment w:val="baseline"/>
        <w:rPr>
          <w:ins w:id="151" w:author="ZTE" w:date="2023-09-26T20:34:15Z"/>
          <w:szCs w:val="18"/>
          <w:lang w:eastAsia="ja-JP"/>
        </w:rPr>
      </w:pPr>
      <w:ins w:id="152" w:author="ZTE" w:date="2023-09-26T20:34:15Z">
        <w:r>
          <w:rPr>
            <w:b/>
            <w:szCs w:val="18"/>
            <w:lang w:eastAsia="ja-JP"/>
          </w:rPr>
          <w:t>Value range:</w:t>
        </w:r>
      </w:ins>
      <w:ins w:id="153" w:author="ZTE" w:date="2023-09-26T20:34:15Z">
        <w:r>
          <w:rPr>
            <w:szCs w:val="18"/>
            <w:lang w:eastAsia="ja-JP"/>
          </w:rPr>
          <w:t xml:space="preserve"> {0..</w:t>
        </w:r>
      </w:ins>
      <w:ins w:id="154" w:author="ZTE" w:date="2023-09-26T20:34:15Z">
        <w:r>
          <w:rPr>
            <w:rFonts w:hint="eastAsia" w:eastAsia="宋体"/>
            <w:szCs w:val="18"/>
            <w:lang w:val="en-US" w:eastAsia="zh-CN"/>
          </w:rPr>
          <w:t>2</w:t>
        </w:r>
      </w:ins>
      <w:ins w:id="155" w:author="ZTE" w:date="2023-09-26T20:34:15Z">
        <w:r>
          <w:rPr>
            <w:rFonts w:hint="eastAsia" w:eastAsia="宋体"/>
            <w:szCs w:val="18"/>
            <w:vertAlign w:val="superscript"/>
            <w:lang w:val="en-US" w:eastAsia="zh-CN"/>
          </w:rPr>
          <w:t>8</w:t>
        </w:r>
      </w:ins>
      <w:ins w:id="156" w:author="ZTE" w:date="2023-09-26T20:34:15Z">
        <w:r>
          <w:rPr>
            <w:rFonts w:hint="eastAsia" w:eastAsia="宋体"/>
            <w:szCs w:val="18"/>
            <w:lang w:val="en-US" w:eastAsia="zh-CN"/>
          </w:rPr>
          <w:t>-1</w:t>
        </w:r>
      </w:ins>
      <w:ins w:id="157" w:author="ZTE" w:date="2023-09-26T20:34:15Z">
        <w:r>
          <w:rPr>
            <w:szCs w:val="18"/>
            <w:lang w:eastAsia="ja-JP"/>
          </w:rPr>
          <w:t>}.</w:t>
        </w:r>
      </w:ins>
    </w:p>
    <w:p>
      <w:pPr>
        <w:overflowPunct w:val="0"/>
        <w:autoSpaceDE w:val="0"/>
        <w:autoSpaceDN w:val="0"/>
        <w:adjustRightInd w:val="0"/>
        <w:textAlignment w:val="baseline"/>
        <w:rPr>
          <w:ins w:id="158" w:author="ZTE" w:date="2023-09-26T20:34:15Z"/>
          <w:szCs w:val="18"/>
          <w:lang w:eastAsia="ja-JP"/>
        </w:rPr>
      </w:pPr>
      <w:ins w:id="159" w:author="ZTE" w:date="2023-09-26T20:34:15Z">
        <w:r>
          <w:rPr>
            <w:b/>
            <w:szCs w:val="18"/>
            <w:lang w:eastAsia="ja-JP"/>
          </w:rPr>
          <w:t>Field length:</w:t>
        </w:r>
      </w:ins>
      <w:ins w:id="160" w:author="ZTE" w:date="2023-09-26T20:34:15Z">
        <w:r>
          <w:rPr>
            <w:szCs w:val="18"/>
            <w:lang w:eastAsia="ja-JP"/>
          </w:rPr>
          <w:t xml:space="preserve"> 1 octet.</w:t>
        </w:r>
      </w:ins>
    </w:p>
    <w:bookmarkEnd w:id="21"/>
    <w:p>
      <w:pPr>
        <w:pStyle w:val="86"/>
      </w:pPr>
      <w:r>
        <w:t>&lt;&lt;&lt;&lt;&lt;&lt;&lt;&lt;&lt;&lt;&lt;&lt;&lt;&lt;&lt;&lt;&lt;&lt;&lt;&lt; End of Changes &gt;&gt;&gt;&gt;&gt;&gt;&gt;&gt;&gt;&gt;&gt;&gt;&gt;&gt;&gt;&gt;&gt;&gt;&gt;&gt;</w:t>
      </w:r>
    </w:p>
    <w:p>
      <w:pPr>
        <w:pStyle w:val="2"/>
        <w:rPr>
          <w:rFonts w:hint="default" w:eastAsia="宋体"/>
          <w:lang w:val="en-US" w:eastAsia="zh-CN"/>
        </w:rPr>
      </w:pPr>
      <w:r>
        <w:rPr>
          <w:rFonts w:hint="eastAsia" w:eastAsia="宋体"/>
          <w:lang w:val="en-US" w:eastAsia="zh-CN"/>
        </w:rPr>
        <w:t>5</w:t>
      </w:r>
      <w:r>
        <w:tab/>
      </w:r>
      <w:r>
        <w:t xml:space="preserve">Text Proposal </w:t>
      </w:r>
      <w:r>
        <w:rPr>
          <w:rFonts w:hint="eastAsia" w:eastAsia="宋体"/>
          <w:lang w:val="en-US" w:eastAsia="zh-CN"/>
        </w:rPr>
        <w:t>for BL CR TS 38.413</w:t>
      </w:r>
    </w:p>
    <w:p>
      <w:pPr>
        <w:pStyle w:val="86"/>
      </w:pPr>
      <w:r>
        <w:t>&lt;&lt;&lt;&lt;&lt;&lt;&lt;&lt;&lt;&lt;&lt;&lt;&lt;&lt;&lt;&lt;&lt;&lt;&lt;&lt; First Change &gt;&gt;&gt;&gt;&gt;&gt;&gt;&gt;&gt;&gt;&gt;&gt;&gt;&gt;&gt;&gt;&gt;&gt;&gt;&gt;</w:t>
      </w:r>
    </w:p>
    <w:p>
      <w:pPr>
        <w:keepNext/>
        <w:keepLines/>
        <w:pBdr>
          <w:top w:val="none" w:color="auto" w:sz="0" w:space="0"/>
        </w:pBdr>
        <w:spacing w:before="120" w:after="180" w:line="259" w:lineRule="auto"/>
        <w:ind w:left="1418" w:hanging="1418"/>
        <w:outlineLvl w:val="3"/>
        <w:rPr>
          <w:rFonts w:ascii="Arial" w:hAnsi="Arial" w:eastAsia="宋体" w:cs="Times New Roman"/>
          <w:sz w:val="24"/>
          <w:lang w:val="en-GB" w:eastAsia="en-US" w:bidi="ar-SA"/>
        </w:rPr>
      </w:pPr>
      <w:bookmarkStart w:id="54" w:name="_Toc29503625"/>
      <w:bookmarkStart w:id="55" w:name="_Toc99662216"/>
      <w:bookmarkStart w:id="56" w:name="_Toc36553239"/>
      <w:bookmarkStart w:id="57" w:name="_Toc36554966"/>
      <w:bookmarkStart w:id="58" w:name="_Toc99123411"/>
      <w:bookmarkStart w:id="59" w:name="_Toc107409545"/>
      <w:bookmarkStart w:id="60" w:name="_Toc64446266"/>
      <w:bookmarkStart w:id="61" w:name="_Toc45652277"/>
      <w:bookmarkStart w:id="62" w:name="_Toc20955176"/>
      <w:bookmarkStart w:id="63" w:name="_Toc105174089"/>
      <w:bookmarkStart w:id="64" w:name="_Toc106109087"/>
      <w:bookmarkStart w:id="65" w:name="_Toc45658709"/>
      <w:bookmarkStart w:id="66" w:name="_Toc112756734"/>
      <w:bookmarkStart w:id="67" w:name="_Toc45798409"/>
      <w:bookmarkStart w:id="68" w:name="_Toc51746002"/>
      <w:bookmarkStart w:id="69" w:name="_Toc45897798"/>
      <w:bookmarkStart w:id="70" w:name="_Toc97891268"/>
      <w:bookmarkStart w:id="71" w:name="_Toc138760870"/>
      <w:bookmarkStart w:id="72" w:name="_Toc29504793"/>
      <w:bookmarkStart w:id="73" w:name="_Toc105152283"/>
      <w:bookmarkStart w:id="74" w:name="_Toc106122992"/>
      <w:bookmarkStart w:id="75" w:name="_Toc29504209"/>
      <w:bookmarkStart w:id="76" w:name="_Toc88652225"/>
      <w:bookmarkStart w:id="77" w:name="_Toc45720529"/>
      <w:bookmarkStart w:id="78" w:name="_Toc73982136"/>
      <w:r>
        <w:rPr>
          <w:rFonts w:ascii="Arial" w:hAnsi="Arial" w:eastAsia="宋体" w:cs="Times New Roman"/>
          <w:sz w:val="24"/>
          <w:lang w:val="en-GB" w:eastAsia="en-US" w:bidi="ar-SA"/>
        </w:rPr>
        <w:t>9.3.1.12</w:t>
      </w:r>
      <w:r>
        <w:rPr>
          <w:rFonts w:ascii="Arial" w:hAnsi="Arial" w:eastAsia="宋体" w:cs="Times New Roman"/>
          <w:sz w:val="24"/>
          <w:lang w:val="en-GB" w:eastAsia="en-US" w:bidi="ar-SA"/>
        </w:rPr>
        <w:tab/>
      </w:r>
      <w:r>
        <w:rPr>
          <w:rFonts w:ascii="Arial" w:hAnsi="Arial" w:eastAsia="宋体" w:cs="Times New Roman"/>
          <w:sz w:val="24"/>
          <w:lang w:val="en-GB" w:eastAsia="en-US" w:bidi="ar-SA"/>
        </w:rPr>
        <w:t>QoS Flow Level QoS Parameters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spacing w:line="240" w:lineRule="auto"/>
        <w:rPr>
          <w:rFonts w:ascii="Times New Roman" w:hAnsi="Times New Roman" w:eastAsia="宋体" w:cs="Times New Roman"/>
        </w:rPr>
      </w:pPr>
      <w:r>
        <w:rPr>
          <w:rFonts w:ascii="Times New Roman" w:hAnsi="Times New Roman" w:eastAsia="宋体" w:cs="Times New Roman"/>
        </w:rPr>
        <w:t>This IE defines the QoS parameters to be applied to a QoS flow.</w:t>
      </w:r>
    </w:p>
    <w:tbl>
      <w:tblPr>
        <w:tblStyle w:val="43"/>
        <w:tblW w:w="98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jc w:val="center"/>
              <w:rPr>
                <w:rFonts w:ascii="Arial" w:hAnsi="Arial" w:eastAsia="宋体" w:cs="Arial"/>
                <w:b/>
                <w:sz w:val="18"/>
                <w:lang w:val="en-GB" w:eastAsia="ja-JP" w:bidi="ar-SA"/>
              </w:rPr>
            </w:pPr>
            <w:r>
              <w:rPr>
                <w:rFonts w:ascii="Arial" w:hAnsi="Arial" w:eastAsia="宋体" w:cs="Arial"/>
                <w:b/>
                <w:sz w:val="18"/>
                <w:lang w:val="en-GB" w:eastAsia="ja-JP" w:bidi="ar-SA"/>
              </w:rPr>
              <w:t>IE/Group Name</w:t>
            </w:r>
          </w:p>
        </w:tc>
        <w:tc>
          <w:tcPr>
            <w:tcW w:w="1020" w:type="dxa"/>
          </w:tcPr>
          <w:p>
            <w:pPr>
              <w:keepNext/>
              <w:keepLines/>
              <w:spacing w:after="0" w:line="240" w:lineRule="auto"/>
              <w:jc w:val="center"/>
              <w:rPr>
                <w:rFonts w:ascii="Arial" w:hAnsi="Arial" w:eastAsia="宋体" w:cs="Arial"/>
                <w:b/>
                <w:sz w:val="18"/>
                <w:lang w:val="en-GB" w:eastAsia="ja-JP" w:bidi="ar-SA"/>
              </w:rPr>
            </w:pPr>
            <w:r>
              <w:rPr>
                <w:rFonts w:ascii="Arial" w:hAnsi="Arial" w:eastAsia="宋体" w:cs="Arial"/>
                <w:b/>
                <w:sz w:val="18"/>
                <w:lang w:val="en-GB" w:eastAsia="ja-JP" w:bidi="ar-SA"/>
              </w:rPr>
              <w:t>Presence</w:t>
            </w:r>
          </w:p>
        </w:tc>
        <w:tc>
          <w:tcPr>
            <w:tcW w:w="1077" w:type="dxa"/>
          </w:tcPr>
          <w:p>
            <w:pPr>
              <w:keepNext/>
              <w:keepLines/>
              <w:spacing w:after="0" w:line="240" w:lineRule="auto"/>
              <w:jc w:val="center"/>
              <w:rPr>
                <w:rFonts w:ascii="Arial" w:hAnsi="Arial" w:eastAsia="宋体" w:cs="Arial"/>
                <w:b/>
                <w:sz w:val="18"/>
                <w:lang w:val="en-GB" w:eastAsia="ja-JP" w:bidi="ar-SA"/>
              </w:rPr>
            </w:pPr>
            <w:r>
              <w:rPr>
                <w:rFonts w:ascii="Arial" w:hAnsi="Arial" w:eastAsia="宋体" w:cs="Arial"/>
                <w:b/>
                <w:sz w:val="18"/>
                <w:lang w:val="en-GB" w:eastAsia="ja-JP" w:bidi="ar-SA"/>
              </w:rPr>
              <w:t>Range</w:t>
            </w:r>
          </w:p>
        </w:tc>
        <w:tc>
          <w:tcPr>
            <w:tcW w:w="1587" w:type="dxa"/>
          </w:tcPr>
          <w:p>
            <w:pPr>
              <w:keepNext/>
              <w:keepLines/>
              <w:spacing w:after="0" w:line="240" w:lineRule="auto"/>
              <w:jc w:val="center"/>
              <w:rPr>
                <w:rFonts w:ascii="Arial" w:hAnsi="Arial" w:eastAsia="宋体" w:cs="Arial"/>
                <w:b/>
                <w:sz w:val="18"/>
                <w:lang w:val="en-GB" w:eastAsia="ja-JP" w:bidi="ar-SA"/>
              </w:rPr>
            </w:pPr>
            <w:r>
              <w:rPr>
                <w:rFonts w:ascii="Arial" w:hAnsi="Arial" w:eastAsia="宋体" w:cs="Arial"/>
                <w:b/>
                <w:sz w:val="18"/>
                <w:lang w:val="en-GB" w:eastAsia="ja-JP" w:bidi="ar-SA"/>
              </w:rPr>
              <w:t>IE type and reference</w:t>
            </w:r>
          </w:p>
        </w:tc>
        <w:tc>
          <w:tcPr>
            <w:tcW w:w="1757" w:type="dxa"/>
          </w:tcPr>
          <w:p>
            <w:pPr>
              <w:keepNext/>
              <w:keepLines/>
              <w:spacing w:after="0" w:line="240" w:lineRule="auto"/>
              <w:jc w:val="center"/>
              <w:rPr>
                <w:rFonts w:ascii="Arial" w:hAnsi="Arial" w:eastAsia="宋体" w:cs="Arial"/>
                <w:b/>
                <w:sz w:val="18"/>
                <w:lang w:val="en-GB" w:eastAsia="ja-JP" w:bidi="ar-SA"/>
              </w:rPr>
            </w:pPr>
            <w:r>
              <w:rPr>
                <w:rFonts w:ascii="Arial" w:hAnsi="Arial" w:eastAsia="宋体" w:cs="Arial"/>
                <w:b/>
                <w:sz w:val="18"/>
                <w:lang w:val="en-GB" w:eastAsia="ja-JP" w:bidi="ar-SA"/>
              </w:rPr>
              <w:t>Semantics description</w:t>
            </w:r>
          </w:p>
        </w:tc>
        <w:tc>
          <w:tcPr>
            <w:tcW w:w="1077" w:type="dxa"/>
          </w:tcPr>
          <w:p>
            <w:pPr>
              <w:keepNext/>
              <w:keepLines/>
              <w:spacing w:after="0" w:line="240" w:lineRule="auto"/>
              <w:jc w:val="center"/>
              <w:rPr>
                <w:rFonts w:ascii="Arial" w:hAnsi="Arial" w:eastAsia="宋体" w:cs="Arial"/>
                <w:b/>
                <w:sz w:val="18"/>
                <w:lang w:val="en-GB" w:eastAsia="ja-JP" w:bidi="ar-SA"/>
              </w:rPr>
            </w:pPr>
            <w:r>
              <w:rPr>
                <w:rFonts w:ascii="Arial" w:hAnsi="Arial" w:eastAsia="宋体" w:cs="Arial"/>
                <w:b/>
                <w:sz w:val="18"/>
                <w:lang w:val="en-GB" w:eastAsia="ja-JP" w:bidi="ar-SA"/>
              </w:rPr>
              <w:t>Criticality</w:t>
            </w:r>
          </w:p>
        </w:tc>
        <w:tc>
          <w:tcPr>
            <w:tcW w:w="1077" w:type="dxa"/>
          </w:tcPr>
          <w:p>
            <w:pPr>
              <w:keepNext/>
              <w:keepLines/>
              <w:spacing w:after="0" w:line="240" w:lineRule="auto"/>
              <w:jc w:val="center"/>
              <w:rPr>
                <w:rFonts w:ascii="Arial" w:hAnsi="Arial" w:eastAsia="宋体" w:cs="Arial"/>
                <w:b/>
                <w:sz w:val="18"/>
                <w:lang w:val="en-GB" w:eastAsia="ja-JP" w:bidi="ar-SA"/>
              </w:rPr>
            </w:pPr>
            <w:r>
              <w:rPr>
                <w:rFonts w:ascii="Arial" w:hAnsi="Arial" w:eastAsia="宋体"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rPr>
                <w:rFonts w:ascii="Arial" w:hAnsi="Arial" w:eastAsia="Batang" w:cs="Arial"/>
                <w:sz w:val="18"/>
                <w:lang w:val="en-GB" w:eastAsia="ja-JP" w:bidi="ar-SA"/>
              </w:rPr>
            </w:pPr>
            <w:r>
              <w:rPr>
                <w:rFonts w:ascii="Arial" w:hAnsi="Arial" w:eastAsia="Batang" w:cs="Arial"/>
                <w:sz w:val="18"/>
                <w:lang w:val="en-GB" w:eastAsia="ja-JP" w:bidi="ar-SA"/>
              </w:rPr>
              <w:t xml:space="preserve">CHOICE </w:t>
            </w:r>
            <w:r>
              <w:rPr>
                <w:rFonts w:ascii="Arial" w:hAnsi="Arial" w:eastAsia="Batang" w:cs="Arial"/>
                <w:i/>
                <w:sz w:val="18"/>
                <w:lang w:val="en-GB" w:eastAsia="ja-JP" w:bidi="ar-SA"/>
              </w:rPr>
              <w:t>QoS Characteristics</w:t>
            </w:r>
          </w:p>
        </w:tc>
        <w:tc>
          <w:tcPr>
            <w:tcW w:w="1020" w:type="dxa"/>
          </w:tcPr>
          <w:p>
            <w:pPr>
              <w:keepNext/>
              <w:keepLines/>
              <w:spacing w:after="0" w:line="240" w:lineRule="auto"/>
              <w:rPr>
                <w:rFonts w:ascii="Arial" w:hAnsi="Arial" w:eastAsia="宋体" w:cs="Arial"/>
                <w:sz w:val="18"/>
                <w:lang w:val="en-GB" w:eastAsia="ja-JP" w:bidi="ar-SA"/>
              </w:rPr>
            </w:pPr>
            <w:r>
              <w:rPr>
                <w:rFonts w:ascii="Arial" w:hAnsi="Arial" w:eastAsia="宋体" w:cs="Arial"/>
                <w:sz w:val="18"/>
                <w:lang w:val="en-GB" w:eastAsia="ja-JP" w:bidi="ar-SA"/>
              </w:rPr>
              <w:t>M</w:t>
            </w: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Arial"/>
                <w:sz w:val="18"/>
                <w:szCs w:val="18"/>
                <w:lang w:val="en-GB" w:eastAsia="ja-JP" w:bidi="ar-SA"/>
              </w:rPr>
            </w:pPr>
          </w:p>
        </w:tc>
        <w:tc>
          <w:tcPr>
            <w:tcW w:w="1757" w:type="dxa"/>
          </w:tcPr>
          <w:p>
            <w:pPr>
              <w:keepNext/>
              <w:keepLines/>
              <w:spacing w:after="0" w:line="240" w:lineRule="auto"/>
              <w:rPr>
                <w:rFonts w:ascii="Arial" w:hAnsi="Arial" w:eastAsia="宋体" w:cs="Times New Roman"/>
                <w:sz w:val="18"/>
                <w:lang w:val="en-GB" w:eastAsia="ja-JP" w:bidi="ar-SA"/>
              </w:rPr>
            </w:pPr>
          </w:p>
        </w:tc>
        <w:tc>
          <w:tcPr>
            <w:tcW w:w="1077" w:type="dxa"/>
          </w:tcPr>
          <w:p>
            <w:pPr>
              <w:keepNext/>
              <w:keepLines/>
              <w:spacing w:after="0" w:line="240"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77" w:type="dxa"/>
          </w:tcPr>
          <w:p>
            <w:pPr>
              <w:keepNext/>
              <w:keepLines/>
              <w:spacing w:after="0" w:line="240" w:lineRule="auto"/>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ind w:left="72"/>
              <w:rPr>
                <w:rFonts w:ascii="Arial" w:hAnsi="Arial" w:eastAsia="Batang" w:cs="Arial"/>
                <w:sz w:val="18"/>
                <w:lang w:val="en-GB" w:eastAsia="ja-JP" w:bidi="ar-SA"/>
              </w:rPr>
            </w:pPr>
            <w:r>
              <w:rPr>
                <w:rFonts w:ascii="Arial" w:hAnsi="Arial" w:eastAsia="Batang" w:cs="Arial"/>
                <w:sz w:val="18"/>
                <w:lang w:val="en-GB" w:eastAsia="ja-JP" w:bidi="ar-SA"/>
              </w:rPr>
              <w:t>&gt;</w:t>
            </w:r>
            <w:r>
              <w:rPr>
                <w:rFonts w:ascii="Arial" w:hAnsi="Arial" w:eastAsia="Batang" w:cs="Arial"/>
                <w:i/>
                <w:sz w:val="18"/>
                <w:lang w:val="en-GB" w:eastAsia="ja-JP" w:bidi="ar-SA"/>
              </w:rPr>
              <w:t>Non-dynamic 5QI</w:t>
            </w:r>
          </w:p>
        </w:tc>
        <w:tc>
          <w:tcPr>
            <w:tcW w:w="1020" w:type="dxa"/>
          </w:tcPr>
          <w:p>
            <w:pPr>
              <w:keepNext/>
              <w:keepLines/>
              <w:spacing w:after="0" w:line="240" w:lineRule="auto"/>
              <w:rPr>
                <w:rFonts w:ascii="Arial" w:hAnsi="Arial" w:eastAsia="宋体" w:cs="Arial"/>
                <w:sz w:val="18"/>
                <w:lang w:val="en-GB" w:eastAsia="ja-JP" w:bidi="ar-SA"/>
              </w:rPr>
            </w:pP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Arial"/>
                <w:sz w:val="18"/>
                <w:szCs w:val="18"/>
                <w:lang w:val="en-GB" w:eastAsia="ja-JP" w:bidi="ar-SA"/>
              </w:rPr>
            </w:pPr>
          </w:p>
        </w:tc>
        <w:tc>
          <w:tcPr>
            <w:tcW w:w="1757" w:type="dxa"/>
          </w:tcPr>
          <w:p>
            <w:pPr>
              <w:keepNext/>
              <w:keepLines/>
              <w:spacing w:after="0" w:line="240" w:lineRule="auto"/>
              <w:rPr>
                <w:rFonts w:ascii="Arial" w:hAnsi="Arial" w:eastAsia="宋体" w:cs="Times New Roman"/>
                <w:sz w:val="18"/>
                <w:lang w:val="en-GB" w:eastAsia="ja-JP" w:bidi="ar-SA"/>
              </w:rPr>
            </w:pPr>
          </w:p>
        </w:tc>
        <w:tc>
          <w:tcPr>
            <w:tcW w:w="1077" w:type="dxa"/>
          </w:tcPr>
          <w:p>
            <w:pPr>
              <w:keepNext/>
              <w:keepLines/>
              <w:spacing w:after="0" w:line="240" w:lineRule="auto"/>
              <w:jc w:val="center"/>
              <w:rPr>
                <w:rFonts w:ascii="Arial" w:hAnsi="Arial" w:eastAsia="宋体" w:cs="Times New Roman"/>
                <w:sz w:val="18"/>
                <w:lang w:val="en-GB" w:eastAsia="ja-JP" w:bidi="ar-SA"/>
              </w:rPr>
            </w:pPr>
          </w:p>
        </w:tc>
        <w:tc>
          <w:tcPr>
            <w:tcW w:w="1077" w:type="dxa"/>
          </w:tcPr>
          <w:p>
            <w:pPr>
              <w:keepNext/>
              <w:keepLines/>
              <w:spacing w:after="0" w:line="240" w:lineRule="auto"/>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ind w:left="162"/>
              <w:rPr>
                <w:rFonts w:ascii="Arial" w:hAnsi="Arial" w:eastAsia="Batang" w:cs="Arial"/>
                <w:sz w:val="18"/>
                <w:lang w:val="en-GB" w:eastAsia="ja-JP" w:bidi="ar-SA"/>
              </w:rPr>
            </w:pPr>
            <w:r>
              <w:rPr>
                <w:rFonts w:ascii="Arial" w:hAnsi="Arial" w:eastAsia="Batang" w:cs="Arial"/>
                <w:sz w:val="18"/>
                <w:lang w:val="en-GB" w:eastAsia="ja-JP" w:bidi="ar-SA"/>
              </w:rPr>
              <w:t>&gt;&gt;Non Dynamic 5QI Descriptor</w:t>
            </w:r>
          </w:p>
        </w:tc>
        <w:tc>
          <w:tcPr>
            <w:tcW w:w="1020" w:type="dxa"/>
          </w:tcPr>
          <w:p>
            <w:pPr>
              <w:keepNext/>
              <w:keepLines/>
              <w:spacing w:after="0" w:line="240" w:lineRule="auto"/>
              <w:rPr>
                <w:rFonts w:ascii="Arial" w:hAnsi="Arial" w:eastAsia="宋体" w:cs="Arial"/>
                <w:sz w:val="18"/>
                <w:lang w:val="en-GB" w:eastAsia="ja-JP" w:bidi="ar-SA"/>
              </w:rPr>
            </w:pPr>
            <w:r>
              <w:rPr>
                <w:rFonts w:ascii="Arial" w:hAnsi="Arial" w:eastAsia="宋体" w:cs="Arial"/>
                <w:sz w:val="18"/>
                <w:lang w:val="en-GB" w:eastAsia="ja-JP" w:bidi="ar-SA"/>
              </w:rPr>
              <w:t>M</w:t>
            </w: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Arial"/>
                <w:sz w:val="18"/>
                <w:szCs w:val="18"/>
                <w:lang w:val="en-GB" w:eastAsia="ja-JP" w:bidi="ar-SA"/>
              </w:rPr>
            </w:pPr>
            <w:r>
              <w:rPr>
                <w:rFonts w:ascii="Arial" w:hAnsi="Arial" w:eastAsia="宋体" w:cs="Arial"/>
                <w:sz w:val="18"/>
                <w:szCs w:val="18"/>
                <w:lang w:val="en-GB" w:eastAsia="ja-JP" w:bidi="ar-SA"/>
              </w:rPr>
              <w:t>9.3.1.28</w:t>
            </w:r>
          </w:p>
        </w:tc>
        <w:tc>
          <w:tcPr>
            <w:tcW w:w="1757" w:type="dxa"/>
          </w:tcPr>
          <w:p>
            <w:pPr>
              <w:keepNext/>
              <w:keepLines/>
              <w:spacing w:after="0" w:line="240" w:lineRule="auto"/>
              <w:rPr>
                <w:rFonts w:ascii="Arial" w:hAnsi="Arial" w:eastAsia="宋体" w:cs="Times New Roman"/>
                <w:sz w:val="18"/>
                <w:lang w:val="en-GB" w:eastAsia="ja-JP" w:bidi="ar-SA"/>
              </w:rPr>
            </w:pPr>
          </w:p>
        </w:tc>
        <w:tc>
          <w:tcPr>
            <w:tcW w:w="1077" w:type="dxa"/>
          </w:tcPr>
          <w:p>
            <w:pPr>
              <w:keepNext/>
              <w:keepLines/>
              <w:spacing w:after="0" w:line="240"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77" w:type="dxa"/>
          </w:tcPr>
          <w:p>
            <w:pPr>
              <w:keepNext/>
              <w:keepLines/>
              <w:spacing w:after="0" w:line="240" w:lineRule="auto"/>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ind w:left="75"/>
              <w:rPr>
                <w:rFonts w:ascii="Arial" w:hAnsi="Arial" w:eastAsia="Batang" w:cs="Arial"/>
                <w:sz w:val="18"/>
                <w:lang w:val="en-GB" w:eastAsia="ja-JP" w:bidi="ar-SA"/>
              </w:rPr>
            </w:pPr>
            <w:r>
              <w:rPr>
                <w:rFonts w:ascii="Arial" w:hAnsi="Arial" w:eastAsia="Batang" w:cs="Arial"/>
                <w:sz w:val="18"/>
                <w:lang w:val="en-GB" w:eastAsia="ja-JP" w:bidi="ar-SA"/>
              </w:rPr>
              <w:t>&gt;</w:t>
            </w:r>
            <w:r>
              <w:rPr>
                <w:rFonts w:ascii="Arial" w:hAnsi="Arial" w:eastAsia="Batang" w:cs="Arial"/>
                <w:i/>
                <w:sz w:val="18"/>
                <w:lang w:val="en-GB" w:eastAsia="ja-JP" w:bidi="ar-SA"/>
              </w:rPr>
              <w:t>Dynamic 5QI</w:t>
            </w:r>
          </w:p>
        </w:tc>
        <w:tc>
          <w:tcPr>
            <w:tcW w:w="1020" w:type="dxa"/>
          </w:tcPr>
          <w:p>
            <w:pPr>
              <w:keepNext/>
              <w:keepLines/>
              <w:spacing w:after="0" w:line="240" w:lineRule="auto"/>
              <w:rPr>
                <w:rFonts w:ascii="Arial" w:hAnsi="Arial" w:eastAsia="宋体" w:cs="Arial"/>
                <w:sz w:val="18"/>
                <w:lang w:val="en-GB" w:eastAsia="ja-JP" w:bidi="ar-SA"/>
              </w:rPr>
            </w:pP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Arial"/>
                <w:sz w:val="18"/>
                <w:szCs w:val="18"/>
                <w:lang w:val="en-GB" w:eastAsia="ja-JP" w:bidi="ar-SA"/>
              </w:rPr>
            </w:pPr>
          </w:p>
        </w:tc>
        <w:tc>
          <w:tcPr>
            <w:tcW w:w="1757" w:type="dxa"/>
          </w:tcPr>
          <w:p>
            <w:pPr>
              <w:keepNext/>
              <w:keepLines/>
              <w:spacing w:after="0" w:line="240" w:lineRule="auto"/>
              <w:rPr>
                <w:rFonts w:ascii="Arial" w:hAnsi="Arial" w:eastAsia="宋体" w:cs="Times New Roman"/>
                <w:sz w:val="18"/>
                <w:lang w:val="en-GB" w:eastAsia="ja-JP" w:bidi="ar-SA"/>
              </w:rPr>
            </w:pPr>
          </w:p>
        </w:tc>
        <w:tc>
          <w:tcPr>
            <w:tcW w:w="1077" w:type="dxa"/>
          </w:tcPr>
          <w:p>
            <w:pPr>
              <w:keepNext/>
              <w:keepLines/>
              <w:spacing w:after="0" w:line="240" w:lineRule="auto"/>
              <w:jc w:val="center"/>
              <w:rPr>
                <w:rFonts w:ascii="Arial" w:hAnsi="Arial" w:eastAsia="宋体" w:cs="Times New Roman"/>
                <w:sz w:val="18"/>
                <w:lang w:val="en-GB" w:eastAsia="ja-JP" w:bidi="ar-SA"/>
              </w:rPr>
            </w:pPr>
          </w:p>
        </w:tc>
        <w:tc>
          <w:tcPr>
            <w:tcW w:w="1077" w:type="dxa"/>
          </w:tcPr>
          <w:p>
            <w:pPr>
              <w:keepNext/>
              <w:keepLines/>
              <w:spacing w:after="0" w:line="240" w:lineRule="auto"/>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ind w:left="162"/>
              <w:rPr>
                <w:rFonts w:ascii="Arial" w:hAnsi="Arial" w:eastAsia="Batang" w:cs="Arial"/>
                <w:sz w:val="18"/>
                <w:lang w:val="en-GB" w:eastAsia="ja-JP" w:bidi="ar-SA"/>
              </w:rPr>
            </w:pPr>
            <w:r>
              <w:rPr>
                <w:rFonts w:ascii="Arial" w:hAnsi="Arial" w:eastAsia="Batang" w:cs="Arial"/>
                <w:sz w:val="18"/>
                <w:lang w:val="en-GB" w:eastAsia="ja-JP" w:bidi="ar-SA"/>
              </w:rPr>
              <w:t>&gt;&gt;Dynamic 5QI Descriptor</w:t>
            </w:r>
          </w:p>
        </w:tc>
        <w:tc>
          <w:tcPr>
            <w:tcW w:w="1020" w:type="dxa"/>
          </w:tcPr>
          <w:p>
            <w:pPr>
              <w:keepNext/>
              <w:keepLines/>
              <w:spacing w:after="0" w:line="240" w:lineRule="auto"/>
              <w:rPr>
                <w:rFonts w:ascii="Arial" w:hAnsi="Arial" w:eastAsia="宋体" w:cs="Arial"/>
                <w:sz w:val="18"/>
                <w:lang w:val="en-GB" w:eastAsia="ja-JP" w:bidi="ar-SA"/>
              </w:rPr>
            </w:pPr>
            <w:r>
              <w:rPr>
                <w:rFonts w:ascii="Arial" w:hAnsi="Arial" w:eastAsia="宋体" w:cs="Arial"/>
                <w:sz w:val="18"/>
                <w:lang w:val="en-GB" w:eastAsia="ja-JP" w:bidi="ar-SA"/>
              </w:rPr>
              <w:t>M</w:t>
            </w: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Arial"/>
                <w:sz w:val="18"/>
                <w:szCs w:val="18"/>
                <w:lang w:val="en-GB" w:eastAsia="ja-JP" w:bidi="ar-SA"/>
              </w:rPr>
            </w:pPr>
            <w:r>
              <w:rPr>
                <w:rFonts w:ascii="Arial" w:hAnsi="Arial" w:eastAsia="宋体" w:cs="Arial"/>
                <w:sz w:val="18"/>
                <w:szCs w:val="18"/>
                <w:lang w:val="en-GB" w:eastAsia="ja-JP" w:bidi="ar-SA"/>
              </w:rPr>
              <w:t>9.3.1.18</w:t>
            </w:r>
          </w:p>
        </w:tc>
        <w:tc>
          <w:tcPr>
            <w:tcW w:w="1757" w:type="dxa"/>
          </w:tcPr>
          <w:p>
            <w:pPr>
              <w:keepNext/>
              <w:keepLines/>
              <w:spacing w:after="0" w:line="240" w:lineRule="auto"/>
              <w:rPr>
                <w:rFonts w:ascii="Arial" w:hAnsi="Arial" w:eastAsia="宋体" w:cs="Times New Roman"/>
                <w:sz w:val="18"/>
                <w:lang w:val="en-GB" w:eastAsia="ja-JP" w:bidi="ar-SA"/>
              </w:rPr>
            </w:pPr>
          </w:p>
        </w:tc>
        <w:tc>
          <w:tcPr>
            <w:tcW w:w="1077" w:type="dxa"/>
          </w:tcPr>
          <w:p>
            <w:pPr>
              <w:keepNext/>
              <w:keepLines/>
              <w:spacing w:after="0" w:line="240"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77" w:type="dxa"/>
          </w:tcPr>
          <w:p>
            <w:pPr>
              <w:keepNext/>
              <w:keepLines/>
              <w:spacing w:after="0" w:line="240" w:lineRule="auto"/>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rPr>
                <w:rFonts w:ascii="Arial" w:hAnsi="Arial" w:eastAsia="Batang" w:cs="Arial"/>
                <w:sz w:val="18"/>
                <w:lang w:val="en-GB" w:eastAsia="ja-JP" w:bidi="ar-SA"/>
              </w:rPr>
            </w:pPr>
            <w:r>
              <w:rPr>
                <w:rFonts w:ascii="Arial" w:hAnsi="Arial" w:eastAsia="Batang" w:cs="Arial"/>
                <w:sz w:val="18"/>
                <w:lang w:val="en-GB" w:eastAsia="ja-JP" w:bidi="ar-SA"/>
              </w:rPr>
              <w:t>Allocation and Retention Priority</w:t>
            </w:r>
          </w:p>
        </w:tc>
        <w:tc>
          <w:tcPr>
            <w:tcW w:w="1020" w:type="dxa"/>
          </w:tcPr>
          <w:p>
            <w:pPr>
              <w:keepNext/>
              <w:keepLines/>
              <w:spacing w:after="0" w:line="240" w:lineRule="auto"/>
              <w:rPr>
                <w:rFonts w:ascii="Arial" w:hAnsi="Arial" w:eastAsia="宋体" w:cs="Arial"/>
                <w:sz w:val="18"/>
                <w:lang w:val="en-GB" w:eastAsia="ja-JP" w:bidi="ar-SA"/>
              </w:rPr>
            </w:pPr>
            <w:r>
              <w:rPr>
                <w:rFonts w:ascii="Arial" w:hAnsi="Arial" w:eastAsia="宋体" w:cs="Arial"/>
                <w:sz w:val="18"/>
                <w:lang w:val="en-GB" w:eastAsia="ja-JP" w:bidi="ar-SA"/>
              </w:rPr>
              <w:t>M</w:t>
            </w: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Times New Roman"/>
                <w:sz w:val="18"/>
                <w:lang w:val="en-GB" w:eastAsia="ja-JP" w:bidi="ar-SA"/>
              </w:rPr>
            </w:pPr>
            <w:r>
              <w:rPr>
                <w:rFonts w:ascii="Arial" w:hAnsi="Arial" w:eastAsia="宋体" w:cs="Times New Roman"/>
                <w:sz w:val="18"/>
                <w:lang w:val="en-GB" w:eastAsia="ja-JP" w:bidi="ar-SA"/>
              </w:rPr>
              <w:t>9.3.1.19</w:t>
            </w:r>
          </w:p>
        </w:tc>
        <w:tc>
          <w:tcPr>
            <w:tcW w:w="1757" w:type="dxa"/>
          </w:tcPr>
          <w:p>
            <w:pPr>
              <w:keepNext/>
              <w:keepLines/>
              <w:spacing w:after="0" w:line="240" w:lineRule="auto"/>
              <w:rPr>
                <w:rFonts w:ascii="Arial" w:hAnsi="Arial" w:eastAsia="宋体" w:cs="Arial"/>
                <w:sz w:val="18"/>
                <w:szCs w:val="18"/>
                <w:lang w:val="en-GB" w:eastAsia="ja-JP" w:bidi="ar-SA"/>
              </w:rPr>
            </w:pPr>
          </w:p>
        </w:tc>
        <w:tc>
          <w:tcPr>
            <w:tcW w:w="1077" w:type="dxa"/>
          </w:tcPr>
          <w:p>
            <w:pPr>
              <w:keepNext/>
              <w:keepLines/>
              <w:spacing w:after="0" w:line="240" w:lineRule="auto"/>
              <w:jc w:val="center"/>
              <w:rPr>
                <w:rFonts w:ascii="Arial" w:hAnsi="Arial" w:eastAsia="宋体" w:cs="Arial"/>
                <w:sz w:val="18"/>
                <w:szCs w:val="18"/>
                <w:lang w:val="en-GB" w:eastAsia="ja-JP" w:bidi="ar-SA"/>
              </w:rPr>
            </w:pPr>
            <w:r>
              <w:rPr>
                <w:rFonts w:ascii="Arial" w:hAnsi="Arial" w:eastAsia="宋体" w:cs="Times New Roman"/>
                <w:sz w:val="18"/>
                <w:lang w:val="en-GB" w:eastAsia="ja-JP" w:bidi="ar-SA"/>
              </w:rPr>
              <w:t>-</w:t>
            </w:r>
          </w:p>
        </w:tc>
        <w:tc>
          <w:tcPr>
            <w:tcW w:w="1077" w:type="dxa"/>
          </w:tcPr>
          <w:p>
            <w:pPr>
              <w:keepNext/>
              <w:keepLines/>
              <w:spacing w:after="0" w:line="240" w:lineRule="auto"/>
              <w:jc w:val="center"/>
              <w:rPr>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rPr>
                <w:rFonts w:ascii="Arial" w:hAnsi="Arial" w:eastAsia="Batang" w:cs="Arial"/>
                <w:sz w:val="18"/>
                <w:lang w:val="en-GB" w:eastAsia="ja-JP" w:bidi="ar-SA"/>
              </w:rPr>
            </w:pPr>
            <w:r>
              <w:rPr>
                <w:rFonts w:ascii="Arial" w:hAnsi="Arial" w:eastAsia="宋体" w:cs="Arial"/>
                <w:sz w:val="18"/>
                <w:szCs w:val="18"/>
                <w:lang w:val="en-GB" w:eastAsia="ja-JP" w:bidi="ar-SA"/>
              </w:rPr>
              <w:t>GBR QoS Flow Information</w:t>
            </w:r>
          </w:p>
        </w:tc>
        <w:tc>
          <w:tcPr>
            <w:tcW w:w="1020" w:type="dxa"/>
          </w:tcPr>
          <w:p>
            <w:pPr>
              <w:keepNext/>
              <w:keepLines/>
              <w:spacing w:after="0" w:line="240" w:lineRule="auto"/>
              <w:rPr>
                <w:rFonts w:ascii="Arial" w:hAnsi="Arial" w:eastAsia="宋体" w:cs="Arial"/>
                <w:sz w:val="18"/>
                <w:lang w:val="en-GB" w:eastAsia="ja-JP" w:bidi="ar-SA"/>
              </w:rPr>
            </w:pPr>
            <w:r>
              <w:rPr>
                <w:rFonts w:ascii="Arial" w:hAnsi="Arial" w:eastAsia="宋体" w:cs="Arial"/>
                <w:sz w:val="18"/>
                <w:lang w:val="en-GB" w:eastAsia="ja-JP" w:bidi="ar-SA"/>
              </w:rPr>
              <w:t>O</w:t>
            </w: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Times New Roman"/>
                <w:sz w:val="18"/>
                <w:lang w:val="en-GB" w:eastAsia="ja-JP" w:bidi="ar-SA"/>
              </w:rPr>
            </w:pPr>
            <w:r>
              <w:rPr>
                <w:rFonts w:ascii="Arial" w:hAnsi="Arial" w:eastAsia="宋体" w:cs="Times New Roman"/>
                <w:sz w:val="18"/>
                <w:lang w:val="en-GB" w:eastAsia="ja-JP" w:bidi="ar-SA"/>
              </w:rPr>
              <w:t>9.3.1.10</w:t>
            </w:r>
          </w:p>
        </w:tc>
        <w:tc>
          <w:tcPr>
            <w:tcW w:w="1757" w:type="dxa"/>
          </w:tcPr>
          <w:p>
            <w:pPr>
              <w:keepNext/>
              <w:keepLines/>
              <w:spacing w:after="0" w:line="240" w:lineRule="auto"/>
              <w:rPr>
                <w:rFonts w:ascii="Arial" w:hAnsi="Arial" w:eastAsia="宋体" w:cs="Times New Roman"/>
                <w:sz w:val="18"/>
                <w:lang w:val="en-GB" w:eastAsia="ja-JP" w:bidi="ar-SA"/>
              </w:rPr>
            </w:pPr>
            <w:r>
              <w:rPr>
                <w:rFonts w:ascii="Arial" w:hAnsi="Arial" w:eastAsia="宋体" w:cs="Arial"/>
                <w:sz w:val="18"/>
                <w:szCs w:val="18"/>
                <w:lang w:val="en-GB" w:eastAsia="ja-JP" w:bidi="ar-SA"/>
              </w:rPr>
              <w:t>This IE shall be present for GBR QoS flows and is ignored otherwise.</w:t>
            </w:r>
          </w:p>
        </w:tc>
        <w:tc>
          <w:tcPr>
            <w:tcW w:w="1077" w:type="dxa"/>
          </w:tcPr>
          <w:p>
            <w:pPr>
              <w:keepNext/>
              <w:keepLines/>
              <w:spacing w:after="0" w:line="240" w:lineRule="auto"/>
              <w:jc w:val="center"/>
              <w:rPr>
                <w:rFonts w:ascii="Arial" w:hAnsi="Arial" w:eastAsia="宋体" w:cs="Arial"/>
                <w:sz w:val="18"/>
                <w:szCs w:val="18"/>
                <w:lang w:val="en-GB" w:eastAsia="ja-JP" w:bidi="ar-SA"/>
              </w:rPr>
            </w:pPr>
            <w:r>
              <w:rPr>
                <w:rFonts w:ascii="Arial" w:hAnsi="Arial" w:eastAsia="宋体" w:cs="Times New Roman"/>
                <w:sz w:val="18"/>
                <w:lang w:val="en-GB" w:eastAsia="ja-JP" w:bidi="ar-SA"/>
              </w:rPr>
              <w:t>-</w:t>
            </w:r>
          </w:p>
        </w:tc>
        <w:tc>
          <w:tcPr>
            <w:tcW w:w="1077" w:type="dxa"/>
          </w:tcPr>
          <w:p>
            <w:pPr>
              <w:keepNext/>
              <w:keepLines/>
              <w:spacing w:after="0" w:line="240" w:lineRule="auto"/>
              <w:jc w:val="center"/>
              <w:rPr>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rPr>
                <w:rFonts w:ascii="Arial" w:hAnsi="Arial" w:eastAsia="宋体" w:cs="Arial"/>
                <w:sz w:val="18"/>
                <w:szCs w:val="18"/>
                <w:lang w:val="en-GB" w:eastAsia="ja-JP" w:bidi="ar-SA"/>
              </w:rPr>
            </w:pPr>
            <w:r>
              <w:rPr>
                <w:rFonts w:ascii="Arial" w:hAnsi="Arial" w:eastAsia="宋体" w:cs="Arial"/>
                <w:sz w:val="18"/>
                <w:szCs w:val="18"/>
                <w:lang w:val="en-GB" w:eastAsia="ja-JP" w:bidi="ar-SA"/>
              </w:rPr>
              <w:t>Reflective QoS Attribute</w:t>
            </w:r>
          </w:p>
        </w:tc>
        <w:tc>
          <w:tcPr>
            <w:tcW w:w="1020" w:type="dxa"/>
          </w:tcPr>
          <w:p>
            <w:pPr>
              <w:keepNext/>
              <w:keepLines/>
              <w:spacing w:after="0" w:line="240" w:lineRule="auto"/>
              <w:rPr>
                <w:rFonts w:ascii="Arial" w:hAnsi="Arial" w:eastAsia="宋体" w:cs="Arial"/>
                <w:sz w:val="18"/>
                <w:lang w:val="en-GB" w:eastAsia="ja-JP" w:bidi="ar-SA"/>
              </w:rPr>
            </w:pPr>
            <w:r>
              <w:rPr>
                <w:rFonts w:ascii="Arial" w:hAnsi="Arial" w:eastAsia="宋体" w:cs="Arial"/>
                <w:sz w:val="18"/>
                <w:lang w:val="en-GB" w:eastAsia="ja-JP" w:bidi="ar-SA"/>
              </w:rPr>
              <w:t>O</w:t>
            </w: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Arial"/>
                <w:sz w:val="18"/>
                <w:szCs w:val="18"/>
                <w:lang w:val="en-GB" w:eastAsia="ja-JP" w:bidi="ar-SA"/>
              </w:rPr>
            </w:pPr>
            <w:r>
              <w:rPr>
                <w:rFonts w:ascii="Arial" w:hAnsi="Arial" w:eastAsia="宋体" w:cs="Arial"/>
                <w:sz w:val="18"/>
                <w:szCs w:val="18"/>
                <w:lang w:val="en-GB" w:eastAsia="ja-JP" w:bidi="ar-SA"/>
              </w:rPr>
              <w:t>ENUMERATED (subject to, …)</w:t>
            </w:r>
          </w:p>
        </w:tc>
        <w:tc>
          <w:tcPr>
            <w:tcW w:w="1757" w:type="dxa"/>
          </w:tcPr>
          <w:p>
            <w:pPr>
              <w:keepNext/>
              <w:keepLines/>
              <w:spacing w:after="0" w:line="240" w:lineRule="auto"/>
              <w:rPr>
                <w:rFonts w:ascii="Arial" w:hAnsi="Arial" w:eastAsia="宋体" w:cs="Arial"/>
                <w:sz w:val="18"/>
                <w:szCs w:val="18"/>
                <w:lang w:val="en-GB" w:eastAsia="ja-JP" w:bidi="ar-SA"/>
              </w:rPr>
            </w:pPr>
            <w:r>
              <w:rPr>
                <w:rFonts w:ascii="Arial" w:hAnsi="Arial" w:eastAsia="宋体" w:cs="Times New Roman"/>
                <w:sz w:val="18"/>
                <w:lang w:val="en-GB" w:eastAsia="ja-JP" w:bidi="ar-SA"/>
              </w:rPr>
              <w:t>Details in TS 23.501 [9]</w:t>
            </w:r>
            <w:r>
              <w:rPr>
                <w:rFonts w:ascii="Arial" w:hAnsi="Arial" w:eastAsia="宋体" w:cs="Arial"/>
                <w:sz w:val="18"/>
                <w:szCs w:val="18"/>
                <w:lang w:val="en-GB" w:eastAsia="en-US" w:bidi="ar-SA"/>
              </w:rPr>
              <w:t>. This IE may be present in case of Non-GBR QoS flows and is ignored otherwise.</w:t>
            </w:r>
          </w:p>
        </w:tc>
        <w:tc>
          <w:tcPr>
            <w:tcW w:w="1077" w:type="dxa"/>
          </w:tcPr>
          <w:p>
            <w:pPr>
              <w:keepNext/>
              <w:keepLines/>
              <w:spacing w:after="0" w:line="240"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w:t>
            </w:r>
          </w:p>
        </w:tc>
        <w:tc>
          <w:tcPr>
            <w:tcW w:w="1077" w:type="dxa"/>
          </w:tcPr>
          <w:p>
            <w:pPr>
              <w:keepNext/>
              <w:keepLines/>
              <w:spacing w:after="0" w:line="240" w:lineRule="auto"/>
              <w:jc w:val="center"/>
              <w:rPr>
                <w:rFonts w:ascii="Arial" w:hAnsi="Arial" w:eastAsia="宋体"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rPr>
                <w:rFonts w:ascii="Arial" w:hAnsi="Arial" w:eastAsia="宋体" w:cs="Arial"/>
                <w:sz w:val="18"/>
                <w:szCs w:val="18"/>
                <w:lang w:val="en-GB" w:eastAsia="ja-JP" w:bidi="ar-SA"/>
              </w:rPr>
            </w:pPr>
            <w:r>
              <w:rPr>
                <w:rFonts w:ascii="Arial" w:hAnsi="Arial" w:eastAsia="Malgun Gothic" w:cs="Arial"/>
                <w:sz w:val="18"/>
                <w:szCs w:val="18"/>
                <w:lang w:val="en-GB" w:eastAsia="en-US" w:bidi="ar-SA"/>
              </w:rPr>
              <w:t>Additional QoS Flow Information</w:t>
            </w:r>
          </w:p>
        </w:tc>
        <w:tc>
          <w:tcPr>
            <w:tcW w:w="1020" w:type="dxa"/>
          </w:tcPr>
          <w:p>
            <w:pPr>
              <w:keepNext/>
              <w:keepLines/>
              <w:spacing w:after="0" w:line="240" w:lineRule="auto"/>
              <w:rPr>
                <w:rFonts w:ascii="Arial" w:hAnsi="Arial" w:eastAsia="宋体" w:cs="Arial"/>
                <w:sz w:val="18"/>
                <w:lang w:val="en-GB" w:eastAsia="ja-JP" w:bidi="ar-SA"/>
              </w:rPr>
            </w:pPr>
            <w:r>
              <w:rPr>
                <w:rFonts w:hint="eastAsia" w:ascii="Arial" w:hAnsi="Arial" w:eastAsia="Malgun Gothic" w:cs="Arial"/>
                <w:sz w:val="18"/>
                <w:lang w:val="en-GB" w:eastAsia="en-US" w:bidi="ar-SA"/>
              </w:rPr>
              <w:t>O</w:t>
            </w: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Arial"/>
                <w:sz w:val="18"/>
                <w:szCs w:val="18"/>
                <w:lang w:val="en-GB" w:eastAsia="ja-JP" w:bidi="ar-SA"/>
              </w:rPr>
            </w:pPr>
            <w:r>
              <w:rPr>
                <w:rFonts w:hint="eastAsia" w:ascii="Arial" w:hAnsi="Arial" w:eastAsia="Malgun Gothic" w:cs="Arial"/>
                <w:sz w:val="18"/>
                <w:szCs w:val="18"/>
                <w:lang w:val="en-GB" w:eastAsia="en-US" w:bidi="ar-SA"/>
              </w:rPr>
              <w:t>ENUMERATED (</w:t>
            </w:r>
            <w:r>
              <w:rPr>
                <w:rFonts w:ascii="Arial" w:hAnsi="Arial" w:eastAsia="Malgun Gothic" w:cs="Arial"/>
                <w:sz w:val="18"/>
                <w:szCs w:val="18"/>
                <w:lang w:val="en-GB" w:eastAsia="en-US" w:bidi="ar-SA"/>
              </w:rPr>
              <w:t>more likely</w:t>
            </w:r>
            <w:r>
              <w:rPr>
                <w:rFonts w:hint="eastAsia" w:ascii="Arial" w:hAnsi="Arial" w:eastAsia="Malgun Gothic" w:cs="Arial"/>
                <w:sz w:val="18"/>
                <w:szCs w:val="18"/>
                <w:lang w:val="en-GB" w:eastAsia="en-US" w:bidi="ar-SA"/>
              </w:rPr>
              <w:t>,</w:t>
            </w:r>
            <w:r>
              <w:rPr>
                <w:rFonts w:ascii="Arial" w:hAnsi="Arial" w:eastAsia="Malgun Gothic" w:cs="Arial"/>
                <w:sz w:val="18"/>
                <w:szCs w:val="18"/>
                <w:lang w:val="en-GB" w:eastAsia="en-US" w:bidi="ar-SA"/>
              </w:rPr>
              <w:t xml:space="preserve"> …)</w:t>
            </w:r>
          </w:p>
        </w:tc>
        <w:tc>
          <w:tcPr>
            <w:tcW w:w="1757" w:type="dxa"/>
          </w:tcPr>
          <w:p>
            <w:pPr>
              <w:keepNext/>
              <w:keepLines/>
              <w:spacing w:after="0" w:line="240" w:lineRule="auto"/>
              <w:rPr>
                <w:rFonts w:ascii="Arial" w:hAnsi="Arial" w:eastAsia="Malgun Gothic" w:cs="Times New Roman"/>
                <w:sz w:val="18"/>
                <w:lang w:val="en-GB" w:eastAsia="en-US" w:bidi="ar-SA"/>
              </w:rPr>
            </w:pPr>
            <w:r>
              <w:rPr>
                <w:rFonts w:ascii="Arial" w:hAnsi="Arial" w:eastAsia="Malgun Gothic" w:cs="Times New Roman"/>
                <w:sz w:val="18"/>
                <w:lang w:val="en-GB" w:eastAsia="en-US" w:bidi="ar-SA"/>
              </w:rPr>
              <w:t>This IE indicates that traffic for this QoS flow is likely to appear more often than traffic for other flows established for the PDU session.</w:t>
            </w:r>
          </w:p>
          <w:p>
            <w:pPr>
              <w:keepNext/>
              <w:keepLines/>
              <w:spacing w:after="0" w:line="240" w:lineRule="auto"/>
              <w:rPr>
                <w:rFonts w:ascii="Arial" w:hAnsi="Arial" w:eastAsia="宋体" w:cs="Times New Roman"/>
                <w:sz w:val="18"/>
                <w:lang w:val="en-GB" w:eastAsia="ja-JP" w:bidi="ar-SA"/>
              </w:rPr>
            </w:pPr>
            <w:r>
              <w:rPr>
                <w:rFonts w:ascii="Arial" w:hAnsi="Arial" w:eastAsia="宋体" w:cs="Arial"/>
                <w:sz w:val="18"/>
                <w:szCs w:val="18"/>
                <w:lang w:val="en-GB" w:eastAsia="en-US" w:bidi="ar-SA"/>
              </w:rPr>
              <w:t xml:space="preserve">This IE </w:t>
            </w:r>
            <w:r>
              <w:rPr>
                <w:rFonts w:ascii="Arial" w:hAnsi="Arial" w:eastAsia="宋体" w:cs="Times New Roman"/>
                <w:sz w:val="18"/>
                <w:lang w:val="en-GB" w:eastAsia="ja-JP" w:bidi="ar-SA"/>
              </w:rPr>
              <w:t>may be present in case of Non-GBR QoS flows</w:t>
            </w:r>
            <w:r>
              <w:rPr>
                <w:rFonts w:ascii="Arial" w:hAnsi="Arial" w:eastAsia="宋体" w:cs="Arial"/>
                <w:sz w:val="18"/>
                <w:szCs w:val="18"/>
                <w:lang w:val="en-GB" w:eastAsia="en-US" w:bidi="ar-SA"/>
              </w:rPr>
              <w:t xml:space="preserve"> and is ignored otherwise.</w:t>
            </w:r>
          </w:p>
        </w:tc>
        <w:tc>
          <w:tcPr>
            <w:tcW w:w="1077" w:type="dxa"/>
          </w:tcPr>
          <w:p>
            <w:pPr>
              <w:keepNext/>
              <w:keepLines/>
              <w:spacing w:after="0" w:line="240" w:lineRule="auto"/>
              <w:jc w:val="center"/>
              <w:rPr>
                <w:rFonts w:ascii="Arial" w:hAnsi="Arial" w:eastAsia="Malgun Gothic" w:cs="Times New Roman"/>
                <w:sz w:val="18"/>
                <w:lang w:val="en-GB" w:eastAsia="en-US" w:bidi="ar-SA"/>
              </w:rPr>
            </w:pPr>
            <w:r>
              <w:rPr>
                <w:rFonts w:ascii="Arial" w:hAnsi="Arial" w:eastAsia="宋体" w:cs="Times New Roman"/>
                <w:sz w:val="18"/>
                <w:lang w:val="en-GB" w:eastAsia="ja-JP" w:bidi="ar-SA"/>
              </w:rPr>
              <w:t>-</w:t>
            </w:r>
          </w:p>
        </w:tc>
        <w:tc>
          <w:tcPr>
            <w:tcW w:w="1077" w:type="dxa"/>
          </w:tcPr>
          <w:p>
            <w:pPr>
              <w:keepNext/>
              <w:keepLines/>
              <w:spacing w:after="0" w:line="240" w:lineRule="auto"/>
              <w:jc w:val="center"/>
              <w:rPr>
                <w:rFonts w:ascii="Arial" w:hAnsi="Arial" w:eastAsia="Malgun Gothic"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rPr>
                <w:rFonts w:ascii="Arial" w:hAnsi="Arial" w:eastAsia="Malgun Gothic" w:cs="Arial"/>
                <w:sz w:val="18"/>
                <w:szCs w:val="18"/>
                <w:lang w:val="en-GB" w:eastAsia="en-US" w:bidi="ar-SA"/>
              </w:rPr>
            </w:pPr>
            <w:r>
              <w:rPr>
                <w:rFonts w:ascii="Arial" w:hAnsi="Arial" w:eastAsia="Malgun Gothic" w:cs="Arial"/>
                <w:sz w:val="18"/>
                <w:szCs w:val="18"/>
                <w:lang w:val="en-GB" w:eastAsia="en-US" w:bidi="ar-SA"/>
              </w:rPr>
              <w:t>QoS Monitoring Request</w:t>
            </w:r>
          </w:p>
        </w:tc>
        <w:tc>
          <w:tcPr>
            <w:tcW w:w="1020" w:type="dxa"/>
          </w:tcPr>
          <w:p>
            <w:pPr>
              <w:keepNext/>
              <w:keepLines/>
              <w:spacing w:after="0" w:line="240" w:lineRule="auto"/>
              <w:rPr>
                <w:rFonts w:ascii="Arial" w:hAnsi="Arial" w:eastAsia="Malgun Gothic" w:cs="Arial"/>
                <w:sz w:val="18"/>
                <w:lang w:val="en-GB" w:eastAsia="en-US" w:bidi="ar-SA"/>
              </w:rPr>
            </w:pPr>
            <w:r>
              <w:rPr>
                <w:rFonts w:ascii="Arial" w:hAnsi="Arial" w:eastAsia="Batang" w:cs="Times New Roman"/>
                <w:sz w:val="18"/>
                <w:lang w:val="en-GB" w:eastAsia="ja-JP" w:bidi="ar-SA"/>
              </w:rPr>
              <w:t>O</w:t>
            </w: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Malgun Gothic" w:cs="Arial"/>
                <w:sz w:val="18"/>
                <w:szCs w:val="18"/>
                <w:lang w:val="en-GB" w:eastAsia="en-US" w:bidi="ar-SA"/>
              </w:rPr>
            </w:pPr>
            <w:r>
              <w:rPr>
                <w:rFonts w:ascii="Arial" w:hAnsi="Arial" w:eastAsia="宋体" w:cs="Arial"/>
                <w:sz w:val="18"/>
                <w:szCs w:val="18"/>
                <w:lang w:val="en-GB" w:eastAsia="ja-JP" w:bidi="ar-SA"/>
              </w:rPr>
              <w:t>ENUMERATED (UL, DL, Both, …</w:t>
            </w:r>
            <w:r>
              <w:rPr>
                <w:rFonts w:hint="eastAsia" w:ascii="Arial" w:hAnsi="Arial" w:eastAsia="宋体" w:cs="Arial"/>
                <w:sz w:val="18"/>
                <w:szCs w:val="18"/>
                <w:lang w:val="en-US" w:eastAsia="zh-CN" w:bidi="ar-SA"/>
              </w:rPr>
              <w:t>, stop</w:t>
            </w:r>
            <w:r>
              <w:rPr>
                <w:rFonts w:ascii="Arial" w:hAnsi="Arial" w:eastAsia="宋体" w:cs="Arial"/>
                <w:sz w:val="18"/>
                <w:szCs w:val="18"/>
                <w:lang w:val="en-GB" w:eastAsia="ja-JP" w:bidi="ar-SA"/>
              </w:rPr>
              <w:t>)</w:t>
            </w:r>
          </w:p>
        </w:tc>
        <w:tc>
          <w:tcPr>
            <w:tcW w:w="1757" w:type="dxa"/>
          </w:tcPr>
          <w:p>
            <w:pPr>
              <w:keepNext/>
              <w:keepLines/>
              <w:spacing w:after="0" w:line="240" w:lineRule="auto"/>
              <w:rPr>
                <w:rFonts w:ascii="Arial" w:hAnsi="Arial" w:eastAsia="Malgun Gothic" w:cs="Times New Roman"/>
                <w:sz w:val="18"/>
                <w:lang w:val="en-GB" w:eastAsia="en-US" w:bidi="ar-SA"/>
              </w:rPr>
            </w:pPr>
            <w:r>
              <w:rPr>
                <w:rFonts w:ascii="Arial" w:hAnsi="Arial" w:eastAsia="宋体" w:cs="Times New Roman"/>
                <w:sz w:val="18"/>
                <w:lang w:val="en-GB" w:eastAsia="ja-JP" w:bidi="ar-SA"/>
              </w:rPr>
              <w:t>Indicates to measure UL, or DL, or both UL/DL delays for the associated QoS flow</w:t>
            </w:r>
            <w:r>
              <w:rPr>
                <w:rFonts w:hint="eastAsia" w:ascii="Arial" w:hAnsi="Arial" w:eastAsia="宋体" w:cs="Times New Roman"/>
                <w:sz w:val="18"/>
                <w:lang w:val="en-US" w:eastAsia="zh-CN" w:bidi="ar-SA"/>
              </w:rPr>
              <w:t xml:space="preserve"> or stop the corresponding </w:t>
            </w:r>
            <w:r>
              <w:rPr>
                <w:rFonts w:ascii="Arial" w:hAnsi="Arial" w:eastAsia="Malgun Gothic" w:cs="Arial"/>
                <w:sz w:val="18"/>
                <w:szCs w:val="18"/>
                <w:lang w:val="en-GB" w:eastAsia="en-US" w:bidi="ar-SA"/>
              </w:rPr>
              <w:t xml:space="preserve">QoS </w:t>
            </w:r>
            <w:r>
              <w:rPr>
                <w:rFonts w:hint="eastAsia" w:ascii="Arial" w:hAnsi="Arial" w:eastAsia="宋体" w:cs="Arial"/>
                <w:sz w:val="18"/>
                <w:szCs w:val="18"/>
                <w:lang w:val="en-US" w:eastAsia="zh-CN" w:bidi="ar-SA"/>
              </w:rPr>
              <w:t>m</w:t>
            </w:r>
            <w:r>
              <w:rPr>
                <w:rFonts w:ascii="Arial" w:hAnsi="Arial" w:eastAsia="Malgun Gothic" w:cs="Arial"/>
                <w:sz w:val="18"/>
                <w:szCs w:val="18"/>
                <w:lang w:val="en-GB" w:eastAsia="en-US" w:bidi="ar-SA"/>
              </w:rPr>
              <w:t>onitoring</w:t>
            </w:r>
            <w:r>
              <w:rPr>
                <w:rFonts w:ascii="Arial" w:hAnsi="Arial" w:eastAsia="宋体" w:cs="Times New Roman"/>
                <w:sz w:val="18"/>
                <w:lang w:val="en-GB" w:eastAsia="ja-JP" w:bidi="ar-SA"/>
              </w:rPr>
              <w:t>.</w:t>
            </w:r>
          </w:p>
        </w:tc>
        <w:tc>
          <w:tcPr>
            <w:tcW w:w="1077" w:type="dxa"/>
          </w:tcPr>
          <w:p>
            <w:pPr>
              <w:keepNext/>
              <w:keepLines/>
              <w:spacing w:after="0" w:line="240" w:lineRule="auto"/>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77" w:type="dxa"/>
          </w:tcPr>
          <w:p>
            <w:pPr>
              <w:keepNext/>
              <w:keepLines/>
              <w:spacing w:after="0" w:line="240" w:lineRule="auto"/>
              <w:jc w:val="center"/>
              <w:rPr>
                <w:rFonts w:ascii="Arial" w:hAnsi="Arial" w:eastAsia="Malgun Gothic" w:cs="Times New Roman"/>
                <w:sz w:val="18"/>
                <w:lang w:val="en-GB" w:eastAsia="en-US"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Pr>
          <w:p>
            <w:pPr>
              <w:keepNext/>
              <w:keepLines/>
              <w:spacing w:after="0" w:line="240" w:lineRule="auto"/>
              <w:rPr>
                <w:rFonts w:ascii="Arial" w:hAnsi="Arial" w:eastAsia="Malgun Gothic" w:cs="Times New Roman"/>
                <w:sz w:val="18"/>
                <w:lang w:val="en-GB" w:eastAsia="en-US" w:bidi="ar-SA"/>
              </w:rPr>
            </w:pPr>
            <w:r>
              <w:rPr>
                <w:rFonts w:ascii="Arial" w:hAnsi="Arial" w:eastAsia="Malgun Gothic" w:cs="Times New Roman"/>
                <w:sz w:val="18"/>
                <w:lang w:val="en-GB" w:eastAsia="en-US" w:bidi="ar-SA"/>
              </w:rPr>
              <w:t>QoS Monitoring Reporting Frequency</w:t>
            </w:r>
          </w:p>
        </w:tc>
        <w:tc>
          <w:tcPr>
            <w:tcW w:w="1020" w:type="dxa"/>
          </w:tcPr>
          <w:p>
            <w:pPr>
              <w:keepNext/>
              <w:keepLines/>
              <w:spacing w:after="0" w:line="240" w:lineRule="auto"/>
              <w:rPr>
                <w:rFonts w:ascii="Arial" w:hAnsi="Arial" w:eastAsia="Batang" w:cs="Times New Roman"/>
                <w:sz w:val="18"/>
                <w:lang w:val="en-GB" w:eastAsia="ja-JP" w:bidi="ar-SA"/>
              </w:rPr>
            </w:pPr>
            <w:r>
              <w:rPr>
                <w:rFonts w:ascii="Arial" w:hAnsi="Arial" w:eastAsia="Batang" w:cs="Times New Roman"/>
                <w:sz w:val="18"/>
                <w:lang w:val="en-GB" w:eastAsia="ja-JP" w:bidi="ar-SA"/>
              </w:rPr>
              <w:t>O</w:t>
            </w:r>
          </w:p>
        </w:tc>
        <w:tc>
          <w:tcPr>
            <w:tcW w:w="1077" w:type="dxa"/>
          </w:tcPr>
          <w:p>
            <w:pPr>
              <w:keepNext/>
              <w:keepLines/>
              <w:spacing w:after="0" w:line="240" w:lineRule="auto"/>
              <w:rPr>
                <w:rFonts w:ascii="Arial" w:hAnsi="Arial" w:eastAsia="宋体" w:cs="Times New Roman"/>
                <w:i/>
                <w:sz w:val="18"/>
                <w:lang w:val="en-GB" w:eastAsia="ja-JP" w:bidi="ar-SA"/>
              </w:rPr>
            </w:pPr>
          </w:p>
        </w:tc>
        <w:tc>
          <w:tcPr>
            <w:tcW w:w="1587" w:type="dxa"/>
          </w:tcPr>
          <w:p>
            <w:pPr>
              <w:keepNext/>
              <w:keepLines/>
              <w:spacing w:after="0" w:line="240" w:lineRule="auto"/>
              <w:rPr>
                <w:rFonts w:ascii="Arial" w:hAnsi="Arial" w:eastAsia="宋体" w:cs="Times New Roman"/>
                <w:sz w:val="18"/>
                <w:lang w:val="en-GB" w:eastAsia="ja-JP" w:bidi="ar-SA"/>
              </w:rPr>
            </w:pPr>
            <w:r>
              <w:rPr>
                <w:rFonts w:ascii="Arial" w:hAnsi="Arial" w:eastAsia="宋体" w:cs="Times New Roman"/>
                <w:sz w:val="18"/>
                <w:lang w:val="en-GB" w:eastAsia="ja-JP" w:bidi="ar-SA"/>
              </w:rPr>
              <w:t>INTEGER (1.. 1800, …)</w:t>
            </w:r>
          </w:p>
        </w:tc>
        <w:tc>
          <w:tcPr>
            <w:tcW w:w="1757" w:type="dxa"/>
          </w:tcPr>
          <w:p>
            <w:pPr>
              <w:keepNext/>
              <w:keepLines/>
              <w:spacing w:after="0" w:line="240" w:lineRule="auto"/>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ndicates the reporting frequency for RAN part delay for QoS monitoring.</w:t>
            </w:r>
          </w:p>
          <w:p>
            <w:pPr>
              <w:keepNext/>
              <w:keepLines/>
              <w:spacing w:after="0" w:line="240" w:lineRule="auto"/>
              <w:rPr>
                <w:rFonts w:ascii="Arial" w:hAnsi="Arial" w:eastAsia="宋体" w:cs="Times New Roman"/>
                <w:sz w:val="18"/>
                <w:lang w:val="en-GB" w:eastAsia="ja-JP" w:bidi="ar-SA"/>
              </w:rPr>
            </w:pPr>
            <w:r>
              <w:rPr>
                <w:rFonts w:ascii="Arial" w:hAnsi="Arial" w:eastAsia="宋体" w:cs="Times New Roman"/>
                <w:sz w:val="18"/>
                <w:lang w:val="en-GB" w:eastAsia="zh-CN" w:bidi="ar-SA"/>
              </w:rPr>
              <w:t>Units: second</w:t>
            </w:r>
          </w:p>
        </w:tc>
        <w:tc>
          <w:tcPr>
            <w:tcW w:w="1077" w:type="dxa"/>
          </w:tcPr>
          <w:p>
            <w:pPr>
              <w:keepNext/>
              <w:keepLines/>
              <w:spacing w:after="0" w:line="240" w:lineRule="auto"/>
              <w:jc w:val="center"/>
              <w:rPr>
                <w:rFonts w:ascii="Arial" w:hAnsi="Arial" w:eastAsia="宋体" w:cs="Times New Roman"/>
                <w:sz w:val="18"/>
                <w:lang w:val="en-GB" w:eastAsia="ja-JP" w:bidi="ar-SA"/>
              </w:rPr>
            </w:pPr>
            <w:r>
              <w:rPr>
                <w:rFonts w:ascii="Arial" w:hAnsi="Arial" w:eastAsia="宋体" w:cs="Arial"/>
                <w:sz w:val="18"/>
                <w:lang w:val="en-GB" w:eastAsia="ja-JP" w:bidi="ar-SA"/>
              </w:rPr>
              <w:t>YES</w:t>
            </w:r>
          </w:p>
        </w:tc>
        <w:tc>
          <w:tcPr>
            <w:tcW w:w="1077" w:type="dxa"/>
          </w:tcPr>
          <w:p>
            <w:pPr>
              <w:keepNext/>
              <w:keepLines/>
              <w:spacing w:after="0" w:line="240" w:lineRule="auto"/>
              <w:jc w:val="center"/>
              <w:rPr>
                <w:rFonts w:ascii="Arial" w:hAnsi="Arial" w:eastAsia="宋体" w:cs="Times New Roman"/>
                <w:sz w:val="18"/>
                <w:lang w:val="en-GB" w:eastAsia="ja-JP" w:bidi="ar-SA"/>
              </w:rPr>
            </w:pPr>
            <w:r>
              <w:rPr>
                <w:rFonts w:ascii="Arial" w:hAnsi="Arial" w:eastAsia="宋体"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 w:author="Rapporteur" w:date="2023-09-15T13:11:00Z"/>
        </w:trPr>
        <w:tc>
          <w:tcPr>
            <w:tcW w:w="2268" w:type="dxa"/>
            <w:tcBorders>
              <w:top w:val="single" w:color="auto" w:sz="4" w:space="0"/>
              <w:left w:val="single" w:color="auto" w:sz="4" w:space="0"/>
              <w:bottom w:val="single" w:color="auto" w:sz="4" w:space="0"/>
              <w:right w:val="single" w:color="auto" w:sz="4" w:space="0"/>
            </w:tcBorders>
          </w:tcPr>
          <w:p>
            <w:pPr>
              <w:keepNext/>
              <w:keepLines/>
              <w:spacing w:after="0" w:line="240" w:lineRule="auto"/>
              <w:rPr>
                <w:ins w:id="162" w:author="Rapporteur" w:date="2023-09-15T13:11:00Z"/>
                <w:rFonts w:ascii="Arial" w:hAnsi="Arial" w:eastAsia="Malgun Gothic" w:cs="Times New Roman"/>
                <w:sz w:val="18"/>
                <w:lang w:val="en-GB" w:eastAsia="en-US" w:bidi="ar-SA"/>
              </w:rPr>
            </w:pPr>
            <w:ins w:id="163" w:author="Rapporteur" w:date="2023-09-15T13:11:00Z">
              <w:r>
                <w:rPr>
                  <w:rFonts w:ascii="Arial" w:hAnsi="Arial" w:eastAsia="Malgun Gothic" w:cs="Times New Roman"/>
                  <w:sz w:val="18"/>
                  <w:lang w:val="en-GB" w:eastAsia="en-US" w:bidi="ar-SA"/>
                </w:rPr>
                <w:t>PDU Set QoS Parameters</w:t>
              </w:r>
            </w:ins>
          </w:p>
        </w:tc>
        <w:tc>
          <w:tcPr>
            <w:tcW w:w="1020" w:type="dxa"/>
            <w:tcBorders>
              <w:top w:val="single" w:color="auto" w:sz="4" w:space="0"/>
              <w:left w:val="single" w:color="auto" w:sz="4" w:space="0"/>
              <w:bottom w:val="single" w:color="auto" w:sz="4" w:space="0"/>
              <w:right w:val="single" w:color="auto" w:sz="4" w:space="0"/>
            </w:tcBorders>
          </w:tcPr>
          <w:p>
            <w:pPr>
              <w:keepNext/>
              <w:keepLines/>
              <w:spacing w:after="0" w:line="240" w:lineRule="auto"/>
              <w:rPr>
                <w:ins w:id="164" w:author="Rapporteur" w:date="2023-09-15T13:11:00Z"/>
                <w:rFonts w:ascii="Arial" w:hAnsi="Arial" w:eastAsia="Batang" w:cs="Times New Roman"/>
                <w:sz w:val="18"/>
                <w:lang w:val="en-GB" w:eastAsia="ja-JP" w:bidi="ar-SA"/>
              </w:rPr>
            </w:pPr>
            <w:ins w:id="165" w:author="Rapporteur" w:date="2023-09-15T13:11:00Z">
              <w:r>
                <w:rPr>
                  <w:rFonts w:ascii="Arial" w:hAnsi="Arial" w:eastAsia="Batang" w:cs="Times New Roman"/>
                  <w:sz w:val="18"/>
                  <w:lang w:val="en-GB" w:eastAsia="ja-JP" w:bidi="ar-SA"/>
                </w:rPr>
                <w:t>O</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line="240" w:lineRule="auto"/>
              <w:rPr>
                <w:ins w:id="166" w:author="Rapporteur" w:date="2023-09-15T13:11:00Z"/>
                <w:rFonts w:ascii="Arial" w:hAnsi="Arial" w:eastAsia="宋体" w:cs="Times New Roman"/>
                <w:i/>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tcPr>
          <w:p>
            <w:pPr>
              <w:keepNext/>
              <w:keepLines/>
              <w:spacing w:after="0" w:line="240" w:lineRule="auto"/>
              <w:rPr>
                <w:ins w:id="167" w:author="Rapporteur" w:date="2023-09-15T13:11:00Z"/>
                <w:rFonts w:ascii="Arial" w:hAnsi="Arial" w:eastAsia="宋体" w:cs="Times New Roman"/>
                <w:sz w:val="18"/>
                <w:lang w:val="en-GB" w:eastAsia="ja-JP" w:bidi="ar-SA"/>
              </w:rPr>
            </w:pPr>
            <w:ins w:id="168" w:author="Rapporteur" w:date="2023-09-15T13:11:00Z">
              <w:r>
                <w:rPr>
                  <w:rFonts w:ascii="Arial" w:hAnsi="Arial" w:eastAsia="宋体" w:cs="Times New Roman"/>
                  <w:sz w:val="18"/>
                  <w:lang w:val="en-GB" w:eastAsia="ja-JP" w:bidi="ar-SA"/>
                </w:rPr>
                <w:t>9.3.1.x</w:t>
              </w:r>
            </w:ins>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40" w:lineRule="auto"/>
              <w:rPr>
                <w:ins w:id="169" w:author="Rapporteur" w:date="2023-09-15T13:11:00Z"/>
                <w:rFonts w:ascii="Arial" w:hAnsi="Arial" w:eastAsia="宋体" w:cs="Times New Roman"/>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170" w:author="Rapporteur" w:date="2023-09-15T13:11:00Z"/>
                <w:rFonts w:ascii="Arial" w:hAnsi="Arial" w:eastAsia="宋体" w:cs="Arial"/>
                <w:sz w:val="18"/>
                <w:lang w:val="en-GB" w:eastAsia="ja-JP" w:bidi="ar-SA"/>
              </w:rPr>
            </w:pPr>
            <w:ins w:id="171" w:author="Rapporteur" w:date="2023-09-15T13:11:00Z">
              <w:r>
                <w:rPr>
                  <w:rFonts w:ascii="Arial" w:hAnsi="Arial" w:eastAsia="宋体" w:cs="Arial"/>
                  <w:sz w:val="18"/>
                  <w:lang w:val="en-GB" w:eastAsia="ja-JP" w:bidi="ar-SA"/>
                </w:rPr>
                <w:t>YES</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ins w:id="172" w:author="Rapporteur" w:date="2023-09-15T13:11:00Z"/>
                <w:rFonts w:ascii="Arial" w:hAnsi="Arial" w:eastAsia="宋体" w:cs="Arial"/>
                <w:sz w:val="18"/>
                <w:lang w:val="en-GB" w:eastAsia="ja-JP" w:bidi="ar-SA"/>
              </w:rPr>
            </w:pPr>
            <w:ins w:id="173" w:author="Rapporteur" w:date="2023-09-15T13:11:00Z">
              <w:r>
                <w:rPr>
                  <w:rFonts w:ascii="Arial" w:hAnsi="Arial" w:eastAsia="宋体" w:cs="Arial"/>
                  <w:sz w:val="18"/>
                  <w:lang w:val="en-GB" w:eastAsia="ja-JP" w:bidi="ar-SA"/>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hint="default" w:ascii="Arial" w:hAnsi="Arial" w:eastAsia="宋体" w:cs="Times New Roman"/>
                <w:sz w:val="18"/>
                <w:lang w:val="en-US" w:eastAsia="zh-CN" w:bidi="ar-SA"/>
              </w:rPr>
            </w:pPr>
            <w:ins w:id="174" w:author="ZTE" w:date="2023-09-26T21:36:19Z">
              <w:r>
                <w:rPr>
                  <w:rFonts w:hint="eastAsia" w:ascii="Arial" w:hAnsi="Arial" w:eastAsia="宋体" w:cs="Times New Roman"/>
                  <w:sz w:val="18"/>
                  <w:lang w:val="en-US" w:eastAsia="zh-CN" w:bidi="ar-SA"/>
                </w:rPr>
                <w:t>ECN</w:t>
              </w:r>
            </w:ins>
            <w:ins w:id="175" w:author="ZTE" w:date="2023-09-26T21:36:20Z">
              <w:r>
                <w:rPr>
                  <w:rFonts w:hint="eastAsia" w:ascii="Arial" w:hAnsi="Arial" w:eastAsia="宋体" w:cs="Times New Roman"/>
                  <w:sz w:val="18"/>
                  <w:lang w:val="en-US" w:eastAsia="zh-CN" w:bidi="ar-SA"/>
                </w:rPr>
                <w:t xml:space="preserve"> M</w:t>
              </w:r>
            </w:ins>
            <w:ins w:id="176" w:author="ZTE" w:date="2023-09-26T21:36:21Z">
              <w:r>
                <w:rPr>
                  <w:rFonts w:hint="eastAsia" w:ascii="Arial" w:hAnsi="Arial" w:eastAsia="宋体" w:cs="Times New Roman"/>
                  <w:sz w:val="18"/>
                  <w:lang w:val="en-US" w:eastAsia="zh-CN" w:bidi="ar-SA"/>
                </w:rPr>
                <w:t>arkin</w:t>
              </w:r>
            </w:ins>
            <w:ins w:id="177" w:author="ZTE" w:date="2023-09-26T21:36:22Z">
              <w:r>
                <w:rPr>
                  <w:rFonts w:hint="eastAsia" w:ascii="Arial" w:hAnsi="Arial" w:eastAsia="宋体" w:cs="Times New Roman"/>
                  <w:sz w:val="18"/>
                  <w:lang w:val="en-US" w:eastAsia="zh-CN" w:bidi="ar-SA"/>
                </w:rPr>
                <w:t xml:space="preserve">g </w:t>
              </w:r>
            </w:ins>
            <w:ins w:id="178" w:author="ZTE" w:date="2023-09-26T21:36:23Z">
              <w:r>
                <w:rPr>
                  <w:rFonts w:hint="eastAsia" w:ascii="Arial" w:hAnsi="Arial" w:eastAsia="宋体" w:cs="Times New Roman"/>
                  <w:sz w:val="18"/>
                  <w:lang w:val="en-US" w:eastAsia="zh-CN" w:bidi="ar-SA"/>
                </w:rPr>
                <w:t>Reques</w:t>
              </w:r>
            </w:ins>
            <w:ins w:id="179" w:author="ZTE" w:date="2023-09-26T21:36:24Z">
              <w:r>
                <w:rPr>
                  <w:rFonts w:hint="eastAsia" w:ascii="Arial" w:hAnsi="Arial" w:eastAsia="宋体" w:cs="Times New Roman"/>
                  <w:sz w:val="18"/>
                  <w:lang w:val="en-US" w:eastAsia="zh-CN" w:bidi="ar-SA"/>
                </w:rPr>
                <w:t>t</w:t>
              </w:r>
            </w:ins>
          </w:p>
        </w:tc>
        <w:tc>
          <w:tcPr>
            <w:tcW w:w="1020"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hint="eastAsia" w:ascii="Arial" w:hAnsi="Arial" w:eastAsia="宋体" w:cs="Times New Roman"/>
                <w:sz w:val="18"/>
                <w:lang w:val="en-US" w:eastAsia="zh-CN" w:bidi="ar-SA"/>
              </w:rPr>
            </w:pPr>
            <w:ins w:id="180" w:author="ZTE" w:date="2023-09-26T21:36:26Z">
              <w:r>
                <w:rPr>
                  <w:rFonts w:hint="eastAsia" w:ascii="Arial" w:hAnsi="Arial" w:eastAsia="宋体" w:cs="Times New Roman"/>
                  <w:sz w:val="18"/>
                  <w:lang w:val="en-US" w:eastAsia="zh-CN" w:bidi="ar-SA"/>
                </w:rPr>
                <w:t>O</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ascii="Arial" w:hAnsi="Arial" w:eastAsia="宋体" w:cs="Times New Roman"/>
                <w:i/>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hint="default" w:ascii="Arial" w:hAnsi="Arial" w:eastAsia="宋体" w:cs="Times New Roman"/>
                <w:sz w:val="18"/>
                <w:lang w:val="en-US" w:eastAsia="zh-CN" w:bidi="ar-SA"/>
              </w:rPr>
            </w:pPr>
            <w:ins w:id="181" w:author="ZTE" w:date="2023-09-26T21:36:30Z">
              <w:bookmarkStart w:id="79" w:name="OLE_LINK9"/>
              <w:r>
                <w:rPr>
                  <w:rFonts w:hint="eastAsia" w:ascii="Arial" w:hAnsi="Arial" w:eastAsia="宋体" w:cs="Times New Roman"/>
                  <w:sz w:val="18"/>
                  <w:lang w:val="en-US" w:eastAsia="zh-CN" w:bidi="ar-SA"/>
                </w:rPr>
                <w:t>9.</w:t>
              </w:r>
            </w:ins>
            <w:ins w:id="182" w:author="ZTE" w:date="2023-09-26T21:36:31Z">
              <w:r>
                <w:rPr>
                  <w:rFonts w:hint="eastAsia" w:ascii="Arial" w:hAnsi="Arial" w:eastAsia="宋体" w:cs="Times New Roman"/>
                  <w:sz w:val="18"/>
                  <w:lang w:val="en-US" w:eastAsia="zh-CN" w:bidi="ar-SA"/>
                </w:rPr>
                <w:t>3.1</w:t>
              </w:r>
            </w:ins>
            <w:ins w:id="183" w:author="ZTE" w:date="2023-09-26T21:36:32Z">
              <w:r>
                <w:rPr>
                  <w:rFonts w:hint="eastAsia" w:ascii="Arial" w:hAnsi="Arial" w:eastAsia="宋体" w:cs="Times New Roman"/>
                  <w:sz w:val="18"/>
                  <w:lang w:val="en-US" w:eastAsia="zh-CN" w:bidi="ar-SA"/>
                </w:rPr>
                <w:t>.z</w:t>
              </w:r>
              <w:bookmarkEnd w:id="79"/>
            </w:ins>
            <w:ins w:id="184" w:author="ZTE" w:date="2023-09-26T21:38:32Z">
              <w:r>
                <w:rPr>
                  <w:rFonts w:hint="eastAsia" w:ascii="Arial" w:hAnsi="Arial" w:eastAsia="宋体" w:cs="Times New Roman"/>
                  <w:sz w:val="18"/>
                  <w:lang w:val="en-US" w:eastAsia="zh-CN" w:bidi="ar-SA"/>
                </w:rPr>
                <w:t>1</w:t>
              </w:r>
            </w:ins>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hint="default" w:ascii="Arial" w:hAnsi="Arial" w:eastAsia="宋体" w:cs="Times New Roman"/>
                <w:sz w:val="18"/>
                <w:lang w:val="en-US" w:eastAsia="zh-CN"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hint="default" w:ascii="Arial" w:hAnsi="Arial" w:eastAsia="宋体" w:cs="Arial"/>
                <w:sz w:val="18"/>
                <w:lang w:val="en-US" w:eastAsia="zh-CN" w:bidi="ar-SA"/>
              </w:rPr>
            </w:pPr>
            <w:ins w:id="185" w:author="ZTE" w:date="2023-09-26T21:36:34Z">
              <w:r>
                <w:rPr>
                  <w:rFonts w:hint="eastAsia" w:ascii="Arial" w:hAnsi="Arial" w:eastAsia="宋体" w:cs="Arial"/>
                  <w:sz w:val="18"/>
                  <w:lang w:val="en-US" w:eastAsia="zh-CN" w:bidi="ar-SA"/>
                </w:rPr>
                <w:t>Y</w:t>
              </w:r>
            </w:ins>
            <w:ins w:id="186" w:author="ZTE" w:date="2023-09-26T21:36:35Z">
              <w:r>
                <w:rPr>
                  <w:rFonts w:hint="eastAsia" w:ascii="Arial" w:hAnsi="Arial" w:eastAsia="宋体" w:cs="Arial"/>
                  <w:sz w:val="18"/>
                  <w:lang w:val="en-US" w:eastAsia="zh-CN" w:bidi="ar-SA"/>
                </w:rPr>
                <w:t>ES</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hint="default" w:ascii="Arial" w:hAnsi="Arial" w:eastAsia="宋体" w:cs="Arial"/>
                <w:sz w:val="18"/>
                <w:lang w:val="en-US" w:eastAsia="zh-CN" w:bidi="ar-SA"/>
              </w:rPr>
            </w:pPr>
            <w:ins w:id="187" w:author="ZTE" w:date="2023-09-26T21:36:36Z">
              <w:r>
                <w:rPr>
                  <w:rFonts w:hint="eastAsia" w:ascii="Arial" w:hAnsi="Arial" w:eastAsia="宋体" w:cs="Arial"/>
                  <w:sz w:val="18"/>
                  <w:lang w:val="en-US" w:eastAsia="zh-CN" w:bidi="ar-SA"/>
                </w:rPr>
                <w:t>i</w:t>
              </w:r>
            </w:ins>
            <w:ins w:id="188" w:author="ZTE" w:date="2023-09-26T21:36:37Z">
              <w:r>
                <w:rPr>
                  <w:rFonts w:hint="eastAsia" w:ascii="Arial" w:hAnsi="Arial" w:eastAsia="宋体" w:cs="Arial"/>
                  <w:sz w:val="18"/>
                  <w:lang w:val="en-US" w:eastAsia="zh-CN" w:bidi="ar-SA"/>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hint="default" w:ascii="Arial" w:hAnsi="Arial" w:eastAsia="宋体" w:cs="Times New Roman"/>
                <w:sz w:val="18"/>
                <w:lang w:val="en-US" w:eastAsia="zh-CN" w:bidi="ar-SA"/>
              </w:rPr>
            </w:pPr>
            <w:ins w:id="189" w:author="ZTE" w:date="2023-09-28T16:31:50Z">
              <w:bookmarkStart w:id="80" w:name="OLE_LINK10"/>
              <w:r>
                <w:rPr>
                  <w:rFonts w:hint="eastAsia" w:ascii="Arial" w:hAnsi="Arial" w:eastAsia="宋体" w:cs="Times New Roman"/>
                  <w:sz w:val="18"/>
                  <w:lang w:val="en-US" w:eastAsia="zh-CN" w:bidi="ar-SA"/>
                </w:rPr>
                <w:t>ECN Marking Assistance Information</w:t>
              </w:r>
            </w:ins>
            <w:ins w:id="190" w:author="ZTE" w:date="2023-09-26T21:38:11Z">
              <w:r>
                <w:rPr>
                  <w:rFonts w:hint="eastAsia" w:ascii="Arial" w:hAnsi="Arial" w:eastAsia="宋体" w:cs="Times New Roman"/>
                  <w:sz w:val="18"/>
                  <w:lang w:val="en-US" w:eastAsia="zh-CN" w:bidi="ar-SA"/>
                </w:rPr>
                <w:t xml:space="preserve"> </w:t>
              </w:r>
            </w:ins>
            <w:ins w:id="191" w:author="ZTE" w:date="2023-09-26T21:38:12Z">
              <w:r>
                <w:rPr>
                  <w:rFonts w:hint="eastAsia" w:ascii="Arial" w:hAnsi="Arial" w:eastAsia="宋体" w:cs="Times New Roman"/>
                  <w:sz w:val="18"/>
                  <w:lang w:val="en-US" w:eastAsia="zh-CN" w:bidi="ar-SA"/>
                </w:rPr>
                <w:t>R</w:t>
              </w:r>
            </w:ins>
            <w:ins w:id="192" w:author="ZTE" w:date="2023-09-26T21:38:13Z">
              <w:r>
                <w:rPr>
                  <w:rFonts w:hint="eastAsia" w:ascii="Arial" w:hAnsi="Arial" w:eastAsia="宋体" w:cs="Times New Roman"/>
                  <w:sz w:val="18"/>
                  <w:lang w:val="en-US" w:eastAsia="zh-CN" w:bidi="ar-SA"/>
                </w:rPr>
                <w:t>eportin</w:t>
              </w:r>
            </w:ins>
            <w:ins w:id="193" w:author="ZTE" w:date="2023-09-26T21:38:14Z">
              <w:r>
                <w:rPr>
                  <w:rFonts w:hint="eastAsia" w:ascii="Arial" w:hAnsi="Arial" w:eastAsia="宋体" w:cs="Times New Roman"/>
                  <w:sz w:val="18"/>
                  <w:lang w:val="en-US" w:eastAsia="zh-CN" w:bidi="ar-SA"/>
                </w:rPr>
                <w:t>g</w:t>
              </w:r>
            </w:ins>
            <w:ins w:id="194" w:author="ZTE" w:date="2023-09-26T21:40:27Z">
              <w:r>
                <w:rPr>
                  <w:rFonts w:hint="eastAsia" w:ascii="Arial" w:hAnsi="Arial" w:eastAsia="宋体" w:cs="Times New Roman"/>
                  <w:sz w:val="18"/>
                  <w:lang w:val="en-US" w:eastAsia="zh-CN" w:bidi="ar-SA"/>
                </w:rPr>
                <w:t xml:space="preserve"> </w:t>
              </w:r>
            </w:ins>
            <w:ins w:id="195" w:author="ZTE" w:date="2023-09-26T21:40:29Z">
              <w:r>
                <w:rPr>
                  <w:rFonts w:hint="eastAsia" w:ascii="Arial" w:hAnsi="Arial" w:eastAsia="宋体" w:cs="Times New Roman"/>
                  <w:sz w:val="18"/>
                  <w:lang w:val="en-US" w:eastAsia="zh-CN" w:bidi="ar-SA"/>
                </w:rPr>
                <w:t>Req</w:t>
              </w:r>
            </w:ins>
            <w:ins w:id="196" w:author="ZTE" w:date="2023-09-26T21:40:30Z">
              <w:r>
                <w:rPr>
                  <w:rFonts w:hint="eastAsia" w:ascii="Arial" w:hAnsi="Arial" w:eastAsia="宋体" w:cs="Times New Roman"/>
                  <w:sz w:val="18"/>
                  <w:lang w:val="en-US" w:eastAsia="zh-CN" w:bidi="ar-SA"/>
                </w:rPr>
                <w:t>uest</w:t>
              </w:r>
              <w:bookmarkEnd w:id="80"/>
            </w:ins>
          </w:p>
        </w:tc>
        <w:tc>
          <w:tcPr>
            <w:tcW w:w="1020"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hint="eastAsia" w:ascii="Arial" w:hAnsi="Arial" w:eastAsia="宋体" w:cs="Times New Roman"/>
                <w:sz w:val="18"/>
                <w:lang w:val="en-US" w:eastAsia="zh-CN" w:bidi="ar-SA"/>
              </w:rPr>
            </w:pPr>
            <w:ins w:id="197" w:author="ZTE" w:date="2023-09-26T21:38:16Z">
              <w:r>
                <w:rPr>
                  <w:rFonts w:hint="eastAsia" w:ascii="Arial" w:hAnsi="Arial" w:eastAsia="宋体" w:cs="Times New Roman"/>
                  <w:sz w:val="18"/>
                  <w:lang w:val="en-US" w:eastAsia="zh-CN" w:bidi="ar-SA"/>
                </w:rPr>
                <w:t>O</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ascii="Arial" w:hAnsi="Arial" w:eastAsia="宋体" w:cs="Times New Roman"/>
                <w:i/>
                <w:sz w:val="18"/>
                <w:lang w:val="en-GB" w:eastAsia="ja-JP" w:bidi="ar-SA"/>
              </w:rPr>
            </w:pPr>
          </w:p>
        </w:tc>
        <w:tc>
          <w:tcPr>
            <w:tcW w:w="1587"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hint="default" w:ascii="Arial" w:hAnsi="Arial" w:eastAsia="宋体" w:cs="Times New Roman"/>
                <w:sz w:val="18"/>
                <w:lang w:val="en-US" w:eastAsia="ja-JP" w:bidi="ar-SA"/>
              </w:rPr>
            </w:pPr>
            <w:ins w:id="198" w:author="ZTE" w:date="2023-09-26T21:38:19Z">
              <w:r>
                <w:rPr>
                  <w:rFonts w:hint="eastAsia" w:ascii="Arial" w:hAnsi="Arial" w:eastAsia="宋体" w:cs="Times New Roman"/>
                  <w:sz w:val="18"/>
                  <w:lang w:val="en-US" w:eastAsia="zh-CN" w:bidi="ar-SA"/>
                </w:rPr>
                <w:t>9.3.1.z</w:t>
              </w:r>
            </w:ins>
            <w:ins w:id="199" w:author="ZTE" w:date="2023-09-26T21:38:34Z">
              <w:r>
                <w:rPr>
                  <w:rFonts w:hint="eastAsia" w:ascii="Arial" w:hAnsi="Arial" w:eastAsia="宋体" w:cs="Times New Roman"/>
                  <w:sz w:val="18"/>
                  <w:lang w:val="en-US" w:eastAsia="zh-CN" w:bidi="ar-SA"/>
                </w:rPr>
                <w:t>2</w:t>
              </w:r>
            </w:ins>
          </w:p>
        </w:tc>
        <w:tc>
          <w:tcPr>
            <w:tcW w:w="1757" w:type="dxa"/>
            <w:tcBorders>
              <w:top w:val="single" w:color="auto" w:sz="4" w:space="0"/>
              <w:left w:val="single" w:color="auto" w:sz="4" w:space="0"/>
              <w:bottom w:val="single" w:color="auto" w:sz="4" w:space="0"/>
              <w:right w:val="single" w:color="auto" w:sz="4" w:space="0"/>
            </w:tcBorders>
          </w:tcPr>
          <w:p>
            <w:pPr>
              <w:keepNext/>
              <w:keepLines/>
              <w:spacing w:after="0" w:line="240" w:lineRule="auto"/>
              <w:rPr>
                <w:rFonts w:ascii="Arial" w:hAnsi="Arial" w:eastAsia="宋体" w:cs="Times New Roman"/>
                <w:sz w:val="18"/>
                <w:lang w:val="en-GB" w:eastAsia="zh-CN" w:bidi="ar-SA"/>
              </w:rPr>
            </w:pPr>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hint="default" w:ascii="Arial" w:hAnsi="Arial" w:eastAsia="宋体" w:cs="Arial"/>
                <w:sz w:val="18"/>
                <w:lang w:val="en-US" w:eastAsia="zh-CN" w:bidi="ar-SA"/>
              </w:rPr>
            </w:pPr>
            <w:ins w:id="200" w:author="ZTE" w:date="2023-09-26T21:39:47Z">
              <w:r>
                <w:rPr>
                  <w:rFonts w:hint="eastAsia" w:ascii="Arial" w:hAnsi="Arial" w:eastAsia="宋体" w:cs="Arial"/>
                  <w:sz w:val="18"/>
                  <w:lang w:val="en-US" w:eastAsia="zh-CN" w:bidi="ar-SA"/>
                </w:rPr>
                <w:t>YE</w:t>
              </w:r>
            </w:ins>
            <w:ins w:id="201" w:author="ZTE" w:date="2023-09-26T21:39:48Z">
              <w:r>
                <w:rPr>
                  <w:rFonts w:hint="eastAsia" w:ascii="Arial" w:hAnsi="Arial" w:eastAsia="宋体" w:cs="Arial"/>
                  <w:sz w:val="18"/>
                  <w:lang w:val="en-US" w:eastAsia="zh-CN" w:bidi="ar-SA"/>
                </w:rPr>
                <w:t>S</w:t>
              </w:r>
            </w:ins>
          </w:p>
        </w:tc>
        <w:tc>
          <w:tcPr>
            <w:tcW w:w="1077" w:type="dxa"/>
            <w:tcBorders>
              <w:top w:val="single" w:color="auto" w:sz="4" w:space="0"/>
              <w:left w:val="single" w:color="auto" w:sz="4" w:space="0"/>
              <w:bottom w:val="single" w:color="auto" w:sz="4" w:space="0"/>
              <w:right w:val="single" w:color="auto" w:sz="4" w:space="0"/>
            </w:tcBorders>
          </w:tcPr>
          <w:p>
            <w:pPr>
              <w:keepNext/>
              <w:keepLines/>
              <w:spacing w:after="0" w:line="240" w:lineRule="auto"/>
              <w:jc w:val="center"/>
              <w:rPr>
                <w:rFonts w:hint="default" w:ascii="Arial" w:hAnsi="Arial" w:eastAsia="宋体" w:cs="Arial"/>
                <w:sz w:val="18"/>
                <w:lang w:val="en-US" w:eastAsia="zh-CN" w:bidi="ar-SA"/>
              </w:rPr>
            </w:pPr>
            <w:ins w:id="202" w:author="ZTE" w:date="2023-09-26T21:39:49Z">
              <w:r>
                <w:rPr>
                  <w:rFonts w:hint="eastAsia" w:ascii="Arial" w:hAnsi="Arial" w:eastAsia="宋体" w:cs="Arial"/>
                  <w:sz w:val="18"/>
                  <w:lang w:val="en-US" w:eastAsia="zh-CN" w:bidi="ar-SA"/>
                </w:rPr>
                <w:t>ig</w:t>
              </w:r>
            </w:ins>
            <w:ins w:id="203" w:author="ZTE" w:date="2023-09-26T21:39:50Z">
              <w:r>
                <w:rPr>
                  <w:rFonts w:hint="eastAsia" w:ascii="Arial" w:hAnsi="Arial" w:eastAsia="宋体" w:cs="Arial"/>
                  <w:sz w:val="18"/>
                  <w:lang w:val="en-US" w:eastAsia="zh-CN" w:bidi="ar-SA"/>
                </w:rPr>
                <w:t>nore</w:t>
              </w:r>
            </w:ins>
          </w:p>
        </w:tc>
      </w:tr>
    </w:tbl>
    <w:p>
      <w:pPr>
        <w:spacing w:after="0"/>
        <w:rPr>
          <w:rFonts w:eastAsia="宋体"/>
          <w:color w:val="FF0000"/>
        </w:rPr>
      </w:pPr>
    </w:p>
    <w:p>
      <w:pPr>
        <w:pStyle w:val="86"/>
      </w:pPr>
      <w:r>
        <w:t>&lt;&lt;&lt;&lt;&lt;&lt;&lt;&lt;&lt;&lt;&lt;&lt;&lt;&lt;&lt;&lt;&lt;&lt;&lt;&lt; Next Change &gt;&gt;&gt;&gt;&gt;&gt;&gt;&gt;&gt;&gt;&gt;&gt;&gt;&gt;&gt;&gt;&gt;&gt;&gt;&gt;</w:t>
      </w:r>
    </w:p>
    <w:p>
      <w:pPr>
        <w:pStyle w:val="5"/>
        <w:rPr>
          <w:ins w:id="204" w:author="Rapporteur" w:date="2023-09-15T13:11:00Z"/>
          <w:rFonts w:eastAsia="Batang"/>
        </w:rPr>
      </w:pPr>
      <w:ins w:id="205" w:author="Rapporteur" w:date="2023-09-15T13:11:00Z">
        <w:r>
          <w:rPr/>
          <w:t>9.3.1.x</w:t>
        </w:r>
      </w:ins>
      <w:ins w:id="206" w:author="Rapporteur" w:date="2023-09-15T13:11:00Z">
        <w:r>
          <w:rPr/>
          <w:tab/>
        </w:r>
      </w:ins>
      <w:ins w:id="207" w:author="Rapporteur" w:date="2023-09-15T13:11:00Z">
        <w:r>
          <w:rPr/>
          <w:t>PDU Set QoS Parameters</w:t>
        </w:r>
      </w:ins>
    </w:p>
    <w:p>
      <w:pPr>
        <w:rPr>
          <w:ins w:id="208" w:author="Rapporteur" w:date="2023-09-15T13:11:00Z"/>
        </w:rPr>
      </w:pPr>
      <w:ins w:id="209" w:author="Rapporteur" w:date="2023-09-15T13:11:00Z">
        <w:r>
          <w:rPr/>
          <w:t>This IE defines the PDU Set</w:t>
        </w:r>
      </w:ins>
      <w:ins w:id="210" w:author="Rapporteur" w:date="2023-09-15T13:11:00Z">
        <w:r>
          <w:rPr>
            <w:rFonts w:eastAsia="Times New Roman"/>
            <w:lang w:eastAsia="zh-CN"/>
          </w:rPr>
          <w:t xml:space="preserve"> QoS Parameters to be applied to a QoS flow</w:t>
        </w:r>
      </w:ins>
      <w:ins w:id="211" w:author="Rapporteur" w:date="2023-09-15T13:11:00Z">
        <w:r>
          <w:rPr/>
          <w:t>.</w:t>
        </w:r>
      </w:ins>
    </w:p>
    <w:tbl>
      <w:tblPr>
        <w:tblStyle w:val="43"/>
        <w:tblW w:w="96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134"/>
        <w:gridCol w:w="1276"/>
        <w:gridCol w:w="1984"/>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Rapporteur" w:date="2023-09-15T13:11:00Z"/>
        </w:trPr>
        <w:tc>
          <w:tcPr>
            <w:tcW w:w="2439" w:type="dxa"/>
          </w:tcPr>
          <w:p>
            <w:pPr>
              <w:pStyle w:val="54"/>
              <w:rPr>
                <w:ins w:id="213" w:author="Rapporteur" w:date="2023-09-15T13:11:00Z"/>
                <w:rFonts w:cs="Arial"/>
                <w:lang w:eastAsia="ja-JP"/>
              </w:rPr>
            </w:pPr>
            <w:ins w:id="214" w:author="Rapporteur" w:date="2023-09-15T13:11:00Z">
              <w:r>
                <w:rPr>
                  <w:rFonts w:cs="Arial"/>
                  <w:lang w:eastAsia="ja-JP"/>
                </w:rPr>
                <w:t>IE/Group Name</w:t>
              </w:r>
            </w:ins>
          </w:p>
        </w:tc>
        <w:tc>
          <w:tcPr>
            <w:tcW w:w="1134" w:type="dxa"/>
          </w:tcPr>
          <w:p>
            <w:pPr>
              <w:pStyle w:val="54"/>
              <w:rPr>
                <w:ins w:id="215" w:author="Rapporteur" w:date="2023-09-15T13:11:00Z"/>
                <w:rFonts w:cs="Arial"/>
                <w:lang w:eastAsia="ja-JP"/>
              </w:rPr>
            </w:pPr>
            <w:ins w:id="216" w:author="Rapporteur" w:date="2023-09-15T13:11:00Z">
              <w:r>
                <w:rPr>
                  <w:rFonts w:cs="Arial"/>
                  <w:lang w:eastAsia="ja-JP"/>
                </w:rPr>
                <w:t>Presence</w:t>
              </w:r>
            </w:ins>
          </w:p>
        </w:tc>
        <w:tc>
          <w:tcPr>
            <w:tcW w:w="1276" w:type="dxa"/>
          </w:tcPr>
          <w:p>
            <w:pPr>
              <w:pStyle w:val="54"/>
              <w:rPr>
                <w:ins w:id="217" w:author="Rapporteur" w:date="2023-09-15T13:11:00Z"/>
                <w:rFonts w:cs="Arial"/>
                <w:lang w:eastAsia="ja-JP"/>
              </w:rPr>
            </w:pPr>
            <w:ins w:id="218" w:author="Rapporteur" w:date="2023-09-15T13:11:00Z">
              <w:r>
                <w:rPr>
                  <w:rFonts w:cs="Arial"/>
                  <w:lang w:eastAsia="ja-JP"/>
                </w:rPr>
                <w:t>Range</w:t>
              </w:r>
            </w:ins>
          </w:p>
        </w:tc>
        <w:tc>
          <w:tcPr>
            <w:tcW w:w="1984" w:type="dxa"/>
          </w:tcPr>
          <w:p>
            <w:pPr>
              <w:pStyle w:val="54"/>
              <w:rPr>
                <w:ins w:id="219" w:author="Rapporteur" w:date="2023-09-15T13:11:00Z"/>
                <w:rFonts w:cs="Arial"/>
                <w:lang w:eastAsia="ja-JP"/>
              </w:rPr>
            </w:pPr>
            <w:ins w:id="220" w:author="Rapporteur" w:date="2023-09-15T13:11:00Z">
              <w:r>
                <w:rPr>
                  <w:rFonts w:cs="Arial"/>
                  <w:lang w:eastAsia="ja-JP"/>
                </w:rPr>
                <w:t>IE type and reference</w:t>
              </w:r>
            </w:ins>
          </w:p>
        </w:tc>
        <w:tc>
          <w:tcPr>
            <w:tcW w:w="2835" w:type="dxa"/>
          </w:tcPr>
          <w:p>
            <w:pPr>
              <w:pStyle w:val="54"/>
              <w:rPr>
                <w:ins w:id="221" w:author="Rapporteur" w:date="2023-09-15T13:11:00Z"/>
                <w:rFonts w:cs="Arial"/>
                <w:lang w:eastAsia="ja-JP"/>
              </w:rPr>
            </w:pPr>
            <w:ins w:id="222" w:author="Rapporteur" w:date="2023-09-15T13:11:0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Rapporteur" w:date="2023-09-15T13:11:00Z"/>
        </w:trPr>
        <w:tc>
          <w:tcPr>
            <w:tcW w:w="2439" w:type="dxa"/>
          </w:tcPr>
          <w:p>
            <w:pPr>
              <w:pStyle w:val="56"/>
              <w:rPr>
                <w:ins w:id="224" w:author="Rapporteur" w:date="2023-09-15T13:11:00Z"/>
                <w:rFonts w:eastAsia="Batang"/>
                <w:lang w:eastAsia="ja-JP"/>
              </w:rPr>
            </w:pPr>
            <w:ins w:id="225" w:author="Rapporteur" w:date="2023-09-15T13:11:00Z">
              <w:r>
                <w:rPr>
                  <w:rFonts w:eastAsia="Batang"/>
                  <w:lang w:eastAsia="ja-JP"/>
                </w:rPr>
                <w:t>PDU Set Packet Delay Budget</w:t>
              </w:r>
            </w:ins>
          </w:p>
        </w:tc>
        <w:tc>
          <w:tcPr>
            <w:tcW w:w="1134" w:type="dxa"/>
          </w:tcPr>
          <w:p>
            <w:pPr>
              <w:pStyle w:val="56"/>
              <w:rPr>
                <w:ins w:id="226" w:author="Rapporteur" w:date="2023-09-15T13:11:00Z"/>
                <w:rFonts w:cs="Arial"/>
                <w:lang w:eastAsia="ja-JP"/>
              </w:rPr>
            </w:pPr>
            <w:ins w:id="227" w:author="Rapporteur" w:date="2023-09-15T13:11:00Z">
              <w:r>
                <w:rPr/>
                <w:t>O</w:t>
              </w:r>
            </w:ins>
          </w:p>
        </w:tc>
        <w:tc>
          <w:tcPr>
            <w:tcW w:w="1276" w:type="dxa"/>
          </w:tcPr>
          <w:p>
            <w:pPr>
              <w:pStyle w:val="56"/>
              <w:rPr>
                <w:ins w:id="228" w:author="Rapporteur" w:date="2023-09-15T13:11:00Z"/>
                <w:i/>
                <w:lang w:eastAsia="ja-JP"/>
              </w:rPr>
            </w:pPr>
          </w:p>
        </w:tc>
        <w:tc>
          <w:tcPr>
            <w:tcW w:w="1984" w:type="dxa"/>
          </w:tcPr>
          <w:p>
            <w:pPr>
              <w:pStyle w:val="56"/>
              <w:rPr>
                <w:ins w:id="229" w:author="Rapporteur" w:date="2023-09-15T13:11:00Z"/>
                <w:rFonts w:cs="Arial"/>
                <w:lang w:eastAsia="ja-JP"/>
              </w:rPr>
            </w:pPr>
            <w:ins w:id="230" w:author="Rapporteur" w:date="2023-09-15T13:11:00Z">
              <w:r>
                <w:rPr>
                  <w:rFonts w:cs="Arial"/>
                  <w:szCs w:val="18"/>
                  <w:lang w:eastAsia="ja-JP"/>
                </w:rPr>
                <w:t>Extended Packet Delay Budget  9.3.1.135</w:t>
              </w:r>
            </w:ins>
          </w:p>
        </w:tc>
        <w:tc>
          <w:tcPr>
            <w:tcW w:w="2835" w:type="dxa"/>
          </w:tcPr>
          <w:p>
            <w:pPr>
              <w:pStyle w:val="56"/>
              <w:rPr>
                <w:ins w:id="231" w:author="Rapporteur" w:date="2023-09-15T13:11:00Z"/>
                <w:rFonts w:cs="Arial"/>
                <w:lang w:eastAsia="ja-JP"/>
              </w:rPr>
            </w:pPr>
            <w:ins w:id="232" w:author="Rapporteur" w:date="2023-09-15T13:11:00Z">
              <w:r>
                <w:rPr>
                  <w:rFonts w:cs="Arial"/>
                  <w:lang w:eastAsia="ja-JP"/>
                </w:rPr>
                <w:t>PDU Set Delay Budget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3" w:author="Rapporteur" w:date="2023-09-15T13:11:00Z"/>
        </w:trPr>
        <w:tc>
          <w:tcPr>
            <w:tcW w:w="2439" w:type="dxa"/>
          </w:tcPr>
          <w:p>
            <w:pPr>
              <w:pStyle w:val="56"/>
              <w:rPr>
                <w:ins w:id="234" w:author="Rapporteur" w:date="2023-09-15T13:11:00Z"/>
                <w:rFonts w:eastAsia="Batang"/>
                <w:lang w:eastAsia="ja-JP"/>
              </w:rPr>
            </w:pPr>
            <w:ins w:id="235" w:author="Rapporteur" w:date="2023-09-15T13:11:00Z">
              <w:r>
                <w:rPr>
                  <w:rFonts w:eastAsia="Batang"/>
                  <w:lang w:eastAsia="ja-JP"/>
                </w:rPr>
                <w:t>PDU Set Error Rate</w:t>
              </w:r>
            </w:ins>
          </w:p>
        </w:tc>
        <w:tc>
          <w:tcPr>
            <w:tcW w:w="1134" w:type="dxa"/>
          </w:tcPr>
          <w:p>
            <w:pPr>
              <w:pStyle w:val="56"/>
              <w:rPr>
                <w:ins w:id="236" w:author="Rapporteur" w:date="2023-09-15T13:11:00Z"/>
                <w:rFonts w:cs="Arial"/>
                <w:lang w:eastAsia="ja-JP"/>
              </w:rPr>
            </w:pPr>
            <w:ins w:id="237" w:author="Rapporteur" w:date="2023-09-15T13:11:00Z">
              <w:r>
                <w:rPr/>
                <w:t>O</w:t>
              </w:r>
            </w:ins>
          </w:p>
        </w:tc>
        <w:tc>
          <w:tcPr>
            <w:tcW w:w="1276" w:type="dxa"/>
          </w:tcPr>
          <w:p>
            <w:pPr>
              <w:pStyle w:val="56"/>
              <w:rPr>
                <w:ins w:id="238" w:author="Rapporteur" w:date="2023-09-15T13:11:00Z"/>
                <w:i/>
                <w:lang w:eastAsia="ja-JP"/>
              </w:rPr>
            </w:pPr>
          </w:p>
        </w:tc>
        <w:tc>
          <w:tcPr>
            <w:tcW w:w="1984" w:type="dxa"/>
          </w:tcPr>
          <w:p>
            <w:pPr>
              <w:pStyle w:val="56"/>
              <w:rPr>
                <w:ins w:id="239" w:author="Rapporteur" w:date="2023-09-15T13:11:00Z"/>
                <w:rFonts w:cs="Arial"/>
                <w:szCs w:val="18"/>
                <w:lang w:eastAsia="ja-JP"/>
              </w:rPr>
            </w:pPr>
            <w:ins w:id="240" w:author="Rapporteur" w:date="2023-09-15T13:11:00Z">
              <w:r>
                <w:rPr>
                  <w:rFonts w:cs="Arial"/>
                  <w:szCs w:val="18"/>
                  <w:lang w:eastAsia="ja-JP"/>
                </w:rPr>
                <w:t>Packet Error Rate</w:t>
              </w:r>
            </w:ins>
          </w:p>
          <w:p>
            <w:pPr>
              <w:pStyle w:val="56"/>
              <w:rPr>
                <w:ins w:id="241" w:author="Rapporteur" w:date="2023-09-15T13:11:00Z"/>
                <w:rFonts w:cs="Arial"/>
                <w:lang w:eastAsia="ja-JP"/>
              </w:rPr>
            </w:pPr>
            <w:ins w:id="242" w:author="Rapporteur" w:date="2023-09-15T13:11:00Z">
              <w:r>
                <w:rPr>
                  <w:rFonts w:cs="Arial"/>
                  <w:szCs w:val="18"/>
                  <w:lang w:eastAsia="ja-JP"/>
                </w:rPr>
                <w:t>9.3.1.81</w:t>
              </w:r>
            </w:ins>
          </w:p>
        </w:tc>
        <w:tc>
          <w:tcPr>
            <w:tcW w:w="2835" w:type="dxa"/>
          </w:tcPr>
          <w:p>
            <w:pPr>
              <w:pStyle w:val="56"/>
              <w:rPr>
                <w:ins w:id="243" w:author="Rapporteur" w:date="2023-09-15T13:11:00Z"/>
                <w:rFonts w:cs="Arial"/>
                <w:lang w:eastAsia="ja-JP"/>
              </w:rPr>
            </w:pPr>
            <w:ins w:id="244" w:author="Rapporteur" w:date="2023-09-15T13:11:00Z">
              <w:r>
                <w:rPr>
                  <w:rFonts w:cs="Arial"/>
                  <w:lang w:eastAsia="ja-JP"/>
                </w:rPr>
                <w:t>PDU Set Error Rate as specified in TS 23.501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Rapporteur" w:date="2023-09-15T13:11:00Z"/>
        </w:trPr>
        <w:tc>
          <w:tcPr>
            <w:tcW w:w="2439" w:type="dxa"/>
          </w:tcPr>
          <w:p>
            <w:pPr>
              <w:pStyle w:val="56"/>
              <w:rPr>
                <w:ins w:id="246" w:author="Rapporteur" w:date="2023-09-15T13:11:00Z"/>
                <w:rFonts w:eastAsia="Batang"/>
                <w:lang w:eastAsia="ja-JP"/>
              </w:rPr>
            </w:pPr>
            <w:ins w:id="247" w:author="Rapporteur" w:date="2023-09-15T13:11:00Z">
              <w:r>
                <w:rPr>
                  <w:rFonts w:eastAsia="Batang"/>
                  <w:lang w:eastAsia="ja-JP"/>
                </w:rPr>
                <w:t>PDU Set Integrated Handling Information</w:t>
              </w:r>
            </w:ins>
          </w:p>
        </w:tc>
        <w:tc>
          <w:tcPr>
            <w:tcW w:w="1134" w:type="dxa"/>
          </w:tcPr>
          <w:p>
            <w:pPr>
              <w:pStyle w:val="56"/>
              <w:rPr>
                <w:ins w:id="248" w:author="Rapporteur" w:date="2023-09-15T13:11:00Z"/>
              </w:rPr>
            </w:pPr>
            <w:ins w:id="249" w:author="Rapporteur" w:date="2023-09-15T13:11:00Z">
              <w:r>
                <w:rPr/>
                <w:t>O</w:t>
              </w:r>
            </w:ins>
          </w:p>
        </w:tc>
        <w:tc>
          <w:tcPr>
            <w:tcW w:w="1276" w:type="dxa"/>
          </w:tcPr>
          <w:p>
            <w:pPr>
              <w:pStyle w:val="56"/>
              <w:rPr>
                <w:ins w:id="250" w:author="Rapporteur" w:date="2023-09-15T13:11:00Z"/>
                <w:i/>
                <w:lang w:eastAsia="ja-JP"/>
              </w:rPr>
            </w:pPr>
          </w:p>
        </w:tc>
        <w:tc>
          <w:tcPr>
            <w:tcW w:w="1984" w:type="dxa"/>
          </w:tcPr>
          <w:p>
            <w:pPr>
              <w:pStyle w:val="56"/>
              <w:rPr>
                <w:ins w:id="251" w:author="Rapporteur" w:date="2023-09-15T13:11:00Z"/>
                <w:rFonts w:cs="Arial"/>
                <w:lang w:eastAsia="ja-JP"/>
              </w:rPr>
            </w:pPr>
            <w:ins w:id="252" w:author="Rapporteur" w:date="2023-09-15T13:11:00Z">
              <w:r>
                <w:rPr>
                  <w:rFonts w:cs="Arial"/>
                  <w:szCs w:val="18"/>
                  <w:lang w:eastAsia="ja-JP"/>
                </w:rPr>
                <w:t>ENUMERATED (true, false, …)</w:t>
              </w:r>
            </w:ins>
          </w:p>
        </w:tc>
        <w:tc>
          <w:tcPr>
            <w:tcW w:w="2835" w:type="dxa"/>
          </w:tcPr>
          <w:p>
            <w:pPr>
              <w:pStyle w:val="56"/>
              <w:rPr>
                <w:ins w:id="253" w:author="Rapporteur" w:date="2023-09-15T13:11:00Z"/>
                <w:rFonts w:cs="Arial"/>
                <w:lang w:eastAsia="ja-JP"/>
              </w:rPr>
            </w:pPr>
            <w:ins w:id="254" w:author="Rapporteur" w:date="2023-09-15T13:11:00Z">
              <w:r>
                <w:rPr>
                  <w:rFonts w:cs="Arial"/>
                  <w:lang w:eastAsia="ja-JP"/>
                </w:rPr>
                <w:t>PDU Set Integrated Handling Information as specified in TS 23.501 [9].</w:t>
              </w:r>
            </w:ins>
          </w:p>
        </w:tc>
      </w:tr>
    </w:tbl>
    <w:p>
      <w:pPr>
        <w:rPr>
          <w:ins w:id="255" w:author="Rapporteur" w:date="2023-09-15T13:11:00Z"/>
        </w:rPr>
      </w:pPr>
    </w:p>
    <w:p>
      <w:pPr>
        <w:pStyle w:val="5"/>
        <w:rPr>
          <w:ins w:id="256" w:author="Rapporteur" w:date="2023-09-15T13:11:00Z"/>
          <w:lang w:eastAsia="ko-KR"/>
        </w:rPr>
      </w:pPr>
      <w:ins w:id="257" w:author="Rapporteur" w:date="2023-09-15T13:11:00Z">
        <w:r>
          <w:rPr>
            <w:lang w:eastAsia="ko-KR"/>
          </w:rPr>
          <w:t>9.3.1.y</w:t>
        </w:r>
      </w:ins>
      <w:ins w:id="258" w:author="Rapporteur" w:date="2023-09-15T13:11:00Z">
        <w:r>
          <w:rPr>
            <w:lang w:eastAsia="ko-KR"/>
          </w:rPr>
          <w:tab/>
        </w:r>
      </w:ins>
      <w:ins w:id="259" w:author="Rapporteur" w:date="2023-09-15T13:11:00Z">
        <w:r>
          <w:rPr>
            <w:lang w:eastAsia="ko-KR"/>
          </w:rPr>
          <w:t>N6 Jitter Information</w:t>
        </w:r>
      </w:ins>
    </w:p>
    <w:p>
      <w:pPr>
        <w:overflowPunct w:val="0"/>
        <w:autoSpaceDE w:val="0"/>
        <w:autoSpaceDN w:val="0"/>
        <w:adjustRightInd w:val="0"/>
        <w:textAlignment w:val="baseline"/>
        <w:rPr>
          <w:ins w:id="260" w:author="Rapporteur" w:date="2023-09-15T13:11:00Z"/>
          <w:rFonts w:eastAsia="宋体"/>
          <w:lang w:eastAsia="zh-CN"/>
        </w:rPr>
      </w:pPr>
      <w:ins w:id="261" w:author="Rapporteur" w:date="2023-09-15T13:11:00Z">
        <w:r>
          <w:rPr>
            <w:rFonts w:hint="eastAsia" w:eastAsia="宋体"/>
            <w:lang w:eastAsia="zh-CN"/>
          </w:rPr>
          <w:t>T</w:t>
        </w:r>
      </w:ins>
      <w:ins w:id="262" w:author="Rapporteur" w:date="2023-09-15T13:11:00Z">
        <w:r>
          <w:rPr>
            <w:rFonts w:eastAsia="宋体"/>
            <w:lang w:eastAsia="zh-CN"/>
          </w:rPr>
          <w:t>his IE indicates the jitter information associated with the Periodicity in downlink.</w:t>
        </w:r>
      </w:ins>
    </w:p>
    <w:tbl>
      <w:tblPr>
        <w:tblStyle w:val="4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Rapporteur" w:date="2023-09-15T13:11:00Z"/>
        </w:trPr>
        <w:tc>
          <w:tcPr>
            <w:tcW w:w="2551" w:type="dxa"/>
          </w:tcPr>
          <w:p>
            <w:pPr>
              <w:pStyle w:val="54"/>
              <w:rPr>
                <w:ins w:id="264" w:author="Rapporteur" w:date="2023-09-15T13:11:00Z"/>
                <w:lang w:eastAsia="ja-JP"/>
              </w:rPr>
            </w:pPr>
            <w:ins w:id="265" w:author="Rapporteur" w:date="2023-09-15T13:11:00Z">
              <w:r>
                <w:rPr>
                  <w:lang w:eastAsia="ja-JP"/>
                </w:rPr>
                <w:t>IE/Group Name</w:t>
              </w:r>
            </w:ins>
          </w:p>
        </w:tc>
        <w:tc>
          <w:tcPr>
            <w:tcW w:w="1020" w:type="dxa"/>
          </w:tcPr>
          <w:p>
            <w:pPr>
              <w:pStyle w:val="54"/>
              <w:rPr>
                <w:ins w:id="266" w:author="Rapporteur" w:date="2023-09-15T13:11:00Z"/>
                <w:lang w:eastAsia="ja-JP"/>
              </w:rPr>
            </w:pPr>
            <w:ins w:id="267" w:author="Rapporteur" w:date="2023-09-15T13:11:00Z">
              <w:r>
                <w:rPr>
                  <w:lang w:eastAsia="ja-JP"/>
                </w:rPr>
                <w:t>Presence</w:t>
              </w:r>
            </w:ins>
          </w:p>
        </w:tc>
        <w:tc>
          <w:tcPr>
            <w:tcW w:w="1474" w:type="dxa"/>
          </w:tcPr>
          <w:p>
            <w:pPr>
              <w:pStyle w:val="54"/>
              <w:rPr>
                <w:ins w:id="268" w:author="Rapporteur" w:date="2023-09-15T13:11:00Z"/>
                <w:lang w:eastAsia="ja-JP"/>
              </w:rPr>
            </w:pPr>
            <w:ins w:id="269" w:author="Rapporteur" w:date="2023-09-15T13:11:00Z">
              <w:r>
                <w:rPr>
                  <w:lang w:eastAsia="ja-JP"/>
                </w:rPr>
                <w:t>Range</w:t>
              </w:r>
            </w:ins>
          </w:p>
        </w:tc>
        <w:tc>
          <w:tcPr>
            <w:tcW w:w="1872" w:type="dxa"/>
          </w:tcPr>
          <w:p>
            <w:pPr>
              <w:pStyle w:val="54"/>
              <w:rPr>
                <w:ins w:id="270" w:author="Rapporteur" w:date="2023-09-15T13:11:00Z"/>
                <w:lang w:eastAsia="ja-JP"/>
              </w:rPr>
            </w:pPr>
            <w:ins w:id="271" w:author="Rapporteur" w:date="2023-09-15T13:11:00Z">
              <w:r>
                <w:rPr>
                  <w:lang w:eastAsia="ja-JP"/>
                </w:rPr>
                <w:t>IE type and reference</w:t>
              </w:r>
            </w:ins>
          </w:p>
        </w:tc>
        <w:tc>
          <w:tcPr>
            <w:tcW w:w="2891" w:type="dxa"/>
          </w:tcPr>
          <w:p>
            <w:pPr>
              <w:pStyle w:val="54"/>
              <w:rPr>
                <w:ins w:id="272" w:author="Rapporteur" w:date="2023-09-15T13:11:00Z"/>
                <w:lang w:eastAsia="ja-JP"/>
              </w:rPr>
            </w:pPr>
            <w:ins w:id="273" w:author="Rapporteur" w:date="2023-09-15T13:11:00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Rapporteur" w:date="2023-09-15T13:11:00Z"/>
        </w:trPr>
        <w:tc>
          <w:tcPr>
            <w:tcW w:w="2551" w:type="dxa"/>
          </w:tcPr>
          <w:p>
            <w:pPr>
              <w:keepNext/>
              <w:keepLines/>
              <w:overflowPunct w:val="0"/>
              <w:autoSpaceDE w:val="0"/>
              <w:autoSpaceDN w:val="0"/>
              <w:adjustRightInd w:val="0"/>
              <w:spacing w:after="0"/>
              <w:textAlignment w:val="baseline"/>
              <w:rPr>
                <w:ins w:id="275" w:author="Rapporteur" w:date="2023-09-15T13:11:00Z"/>
                <w:rFonts w:ascii="Arial" w:hAnsi="Arial" w:eastAsia="宋体" w:cs="Arial"/>
                <w:sz w:val="18"/>
                <w:lang w:eastAsia="zh-CN"/>
              </w:rPr>
            </w:pPr>
            <w:ins w:id="276" w:author="Rapporteur" w:date="2023-09-15T13:11:00Z">
              <w:r>
                <w:rPr>
                  <w:rFonts w:hint="eastAsia" w:ascii="Arial" w:hAnsi="Arial" w:eastAsia="宋体" w:cs="Arial"/>
                  <w:sz w:val="18"/>
                  <w:lang w:eastAsia="zh-CN"/>
                </w:rPr>
                <w:t>N</w:t>
              </w:r>
            </w:ins>
            <w:ins w:id="277" w:author="Rapporteur" w:date="2023-09-15T13:11:00Z">
              <w:r>
                <w:rPr>
                  <w:rFonts w:ascii="Arial" w:hAnsi="Arial" w:eastAsia="宋体" w:cs="Arial"/>
                  <w:sz w:val="18"/>
                  <w:lang w:eastAsia="zh-CN"/>
                </w:rPr>
                <w:t>6 Jitter Information</w:t>
              </w:r>
            </w:ins>
          </w:p>
        </w:tc>
        <w:tc>
          <w:tcPr>
            <w:tcW w:w="1020" w:type="dxa"/>
          </w:tcPr>
          <w:p>
            <w:pPr>
              <w:pStyle w:val="56"/>
              <w:rPr>
                <w:ins w:id="278" w:author="Rapporteur" w:date="2023-09-15T13:11:00Z"/>
              </w:rPr>
            </w:pPr>
            <w:ins w:id="279" w:author="Rapporteur" w:date="2023-09-15T13:11:00Z">
              <w:r>
                <w:rPr>
                  <w:rFonts w:hint="eastAsia"/>
                </w:rPr>
                <w:t>O</w:t>
              </w:r>
            </w:ins>
          </w:p>
        </w:tc>
        <w:tc>
          <w:tcPr>
            <w:tcW w:w="1474" w:type="dxa"/>
          </w:tcPr>
          <w:p>
            <w:pPr>
              <w:pStyle w:val="56"/>
              <w:rPr>
                <w:ins w:id="280" w:author="Rapporteur" w:date="2023-09-15T13:11:00Z"/>
              </w:rPr>
            </w:pPr>
          </w:p>
        </w:tc>
        <w:tc>
          <w:tcPr>
            <w:tcW w:w="1872" w:type="dxa"/>
          </w:tcPr>
          <w:p>
            <w:pPr>
              <w:pStyle w:val="56"/>
              <w:rPr>
                <w:ins w:id="281" w:author="Rapporteur" w:date="2023-09-15T13:11:00Z"/>
                <w:highlight w:val="yellow"/>
              </w:rPr>
            </w:pPr>
            <w:ins w:id="282" w:author="Rapporteur" w:date="2023-09-15T13:11:00Z">
              <w:r>
                <w:rPr>
                  <w:rFonts w:hint="eastAsia"/>
                  <w:highlight w:val="yellow"/>
                </w:rPr>
                <w:t>F</w:t>
              </w:r>
            </w:ins>
            <w:ins w:id="283" w:author="Rapporteur" w:date="2023-09-15T13:11:00Z">
              <w:r>
                <w:rPr>
                  <w:highlight w:val="yellow"/>
                </w:rPr>
                <w:t>FS</w:t>
              </w:r>
            </w:ins>
          </w:p>
        </w:tc>
        <w:tc>
          <w:tcPr>
            <w:tcW w:w="2891" w:type="dxa"/>
          </w:tcPr>
          <w:p>
            <w:pPr>
              <w:pStyle w:val="56"/>
              <w:rPr>
                <w:ins w:id="284" w:author="Rapporteur" w:date="2023-09-15T13:11:00Z"/>
                <w:highlight w:val="yellow"/>
              </w:rPr>
            </w:pPr>
            <w:ins w:id="285" w:author="Rapporteur" w:date="2023-09-15T13:11:00Z">
              <w:r>
                <w:rPr>
                  <w:rFonts w:hint="eastAsia"/>
                  <w:highlight w:val="yellow"/>
                </w:rPr>
                <w:t>F</w:t>
              </w:r>
            </w:ins>
            <w:ins w:id="286" w:author="Rapporteur" w:date="2023-09-15T13:11:00Z">
              <w:r>
                <w:rPr>
                  <w:highlight w:val="yellow"/>
                </w:rPr>
                <w:t>FS</w:t>
              </w:r>
            </w:ins>
          </w:p>
        </w:tc>
      </w:tr>
    </w:tbl>
    <w:p>
      <w:pPr>
        <w:rPr>
          <w:ins w:id="287" w:author="ZTE" w:date="2023-09-26T21:40:03Z"/>
        </w:rPr>
      </w:pPr>
    </w:p>
    <w:p>
      <w:pPr>
        <w:pStyle w:val="5"/>
        <w:rPr>
          <w:ins w:id="288" w:author="ZTE" w:date="2023-09-26T21:40:05Z"/>
        </w:rPr>
      </w:pPr>
      <w:ins w:id="289" w:author="ZTE" w:date="2023-09-26T21:40:05Z">
        <w:r>
          <w:rPr/>
          <w:t>9.</w:t>
        </w:r>
      </w:ins>
      <w:ins w:id="290" w:author="ZTE" w:date="2023-09-26T21:40:05Z">
        <w:r>
          <w:rPr>
            <w:rFonts w:hint="eastAsia"/>
          </w:rPr>
          <w:t>3</w:t>
        </w:r>
      </w:ins>
      <w:ins w:id="291" w:author="ZTE" w:date="2023-09-26T21:40:05Z">
        <w:r>
          <w:rPr/>
          <w:t>.</w:t>
        </w:r>
      </w:ins>
      <w:ins w:id="292" w:author="ZTE" w:date="2023-09-26T21:40:05Z">
        <w:r>
          <w:rPr>
            <w:rFonts w:hint="eastAsia"/>
          </w:rPr>
          <w:t>1.</w:t>
        </w:r>
      </w:ins>
      <w:ins w:id="293" w:author="ZTE" w:date="2023-09-26T21:40:05Z">
        <w:r>
          <w:rPr>
            <w:rFonts w:hint="eastAsia" w:eastAsia="宋体"/>
            <w:lang w:val="en-US" w:eastAsia="zh-CN"/>
          </w:rPr>
          <w:t>z</w:t>
        </w:r>
      </w:ins>
      <w:ins w:id="294" w:author="ZTE" w:date="2023-09-26T21:40:08Z">
        <w:r>
          <w:rPr>
            <w:rFonts w:hint="eastAsia" w:eastAsia="宋体"/>
            <w:lang w:val="en-US" w:eastAsia="zh-CN"/>
          </w:rPr>
          <w:t>1</w:t>
        </w:r>
      </w:ins>
      <w:ins w:id="295" w:author="ZTE" w:date="2023-09-26T21:40:05Z">
        <w:r>
          <w:rPr/>
          <w:tab/>
        </w:r>
      </w:ins>
      <w:ins w:id="296" w:author="ZTE" w:date="2023-09-26T21:41:04Z">
        <w:r>
          <w:rPr>
            <w:rFonts w:hint="eastAsia"/>
          </w:rPr>
          <w:t>ECN Marking Request</w:t>
        </w:r>
      </w:ins>
    </w:p>
    <w:p>
      <w:pPr>
        <w:rPr>
          <w:ins w:id="297" w:author="ZTE" w:date="2023-09-26T21:40:05Z"/>
          <w:lang w:eastAsia="zh-CN"/>
        </w:rPr>
      </w:pPr>
      <w:ins w:id="298" w:author="ZTE" w:date="2023-09-26T21:40:05Z">
        <w:r>
          <w:rPr/>
          <w:t xml:space="preserve">The </w:t>
        </w:r>
      </w:ins>
      <w:ins w:id="299" w:author="ZTE" w:date="2023-09-26T21:41:09Z">
        <w:bookmarkStart w:id="81" w:name="OLE_LINK11"/>
        <w:r>
          <w:rPr>
            <w:rFonts w:hint="eastAsia"/>
            <w:i/>
          </w:rPr>
          <w:t>ECN Marking Request</w:t>
        </w:r>
        <w:bookmarkEnd w:id="81"/>
      </w:ins>
      <w:ins w:id="300" w:author="ZTE" w:date="2023-09-26T21:40:05Z">
        <w:r>
          <w:rPr>
            <w:i/>
          </w:rPr>
          <w:t xml:space="preserve"> </w:t>
        </w:r>
      </w:ins>
      <w:ins w:id="301" w:author="ZTE" w:date="2023-09-26T21:40:05Z">
        <w:r>
          <w:rPr/>
          <w:t xml:space="preserve">IE indicates </w:t>
        </w:r>
      </w:ins>
      <w:ins w:id="302" w:author="ZTE" w:date="2023-09-26T21:40:05Z">
        <w:r>
          <w:rPr>
            <w:rFonts w:hint="eastAsia" w:eastAsia="宋体"/>
            <w:lang w:val="en-US" w:eastAsia="zh-CN"/>
          </w:rPr>
          <w:t xml:space="preserve">if </w:t>
        </w:r>
      </w:ins>
      <w:ins w:id="303" w:author="ZTE" w:date="2023-09-26T21:41:50Z">
        <w:r>
          <w:rPr>
            <w:rFonts w:hint="eastAsia" w:eastAsia="宋体"/>
            <w:lang w:val="en-US" w:eastAsia="zh-CN"/>
          </w:rPr>
          <w:t>ECN marking is requested to be activated for a QoS flow</w:t>
        </w:r>
      </w:ins>
      <w:ins w:id="304" w:author="ZTE" w:date="2023-09-26T21:40:05Z">
        <w:r>
          <w:rPr/>
          <w:t>.</w:t>
        </w:r>
      </w:ins>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5" w:author="ZTE" w:date="2023-09-26T21:40:05Z"/>
        </w:trPr>
        <w:tc>
          <w:tcPr>
            <w:tcW w:w="2551" w:type="dxa"/>
            <w:tcBorders>
              <w:top w:val="single" w:color="auto" w:sz="4" w:space="0"/>
              <w:left w:val="single" w:color="auto" w:sz="4" w:space="0"/>
              <w:bottom w:val="single" w:color="auto" w:sz="4" w:space="0"/>
              <w:right w:val="single" w:color="auto" w:sz="4" w:space="0"/>
            </w:tcBorders>
          </w:tcPr>
          <w:p>
            <w:pPr>
              <w:pStyle w:val="54"/>
              <w:rPr>
                <w:ins w:id="306" w:author="ZTE" w:date="2023-09-26T21:40:05Z"/>
                <w:lang w:eastAsia="ja-JP"/>
              </w:rPr>
            </w:pPr>
            <w:ins w:id="307" w:author="ZTE" w:date="2023-09-26T21:40:05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pPr>
              <w:pStyle w:val="54"/>
              <w:rPr>
                <w:ins w:id="308" w:author="ZTE" w:date="2023-09-26T21:40:05Z"/>
                <w:lang w:eastAsia="ja-JP"/>
              </w:rPr>
            </w:pPr>
            <w:ins w:id="309" w:author="ZTE" w:date="2023-09-26T21:40:05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pPr>
              <w:pStyle w:val="54"/>
              <w:rPr>
                <w:ins w:id="310" w:author="ZTE" w:date="2023-09-26T21:40:05Z"/>
                <w:lang w:eastAsia="ja-JP"/>
              </w:rPr>
            </w:pPr>
            <w:ins w:id="311" w:author="ZTE" w:date="2023-09-26T21:40:05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pPr>
              <w:pStyle w:val="54"/>
              <w:rPr>
                <w:ins w:id="312" w:author="ZTE" w:date="2023-09-26T21:40:05Z"/>
                <w:lang w:eastAsia="ja-JP"/>
              </w:rPr>
            </w:pPr>
            <w:ins w:id="313" w:author="ZTE" w:date="2023-09-26T21:40:05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pPr>
              <w:pStyle w:val="54"/>
              <w:rPr>
                <w:ins w:id="314" w:author="ZTE" w:date="2023-09-26T21:40:05Z"/>
                <w:lang w:eastAsia="ja-JP"/>
              </w:rPr>
            </w:pPr>
            <w:ins w:id="315" w:author="ZTE" w:date="2023-09-26T21:40:05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ins w:id="316" w:author="ZTE" w:date="2023-09-26T21:40:05Z"/>
        </w:trPr>
        <w:tc>
          <w:tcPr>
            <w:tcW w:w="2551" w:type="dxa"/>
            <w:tcBorders>
              <w:top w:val="single" w:color="auto" w:sz="4" w:space="0"/>
              <w:left w:val="single" w:color="auto" w:sz="4" w:space="0"/>
              <w:bottom w:val="single" w:color="auto" w:sz="4" w:space="0"/>
              <w:right w:val="single" w:color="auto" w:sz="4" w:space="0"/>
            </w:tcBorders>
          </w:tcPr>
          <w:p>
            <w:pPr>
              <w:pStyle w:val="56"/>
              <w:rPr>
                <w:ins w:id="317" w:author="ZTE" w:date="2023-09-26T21:40:05Z"/>
                <w:rFonts w:cs="Arial"/>
                <w:szCs w:val="18"/>
                <w:lang w:eastAsia="zh-CN"/>
              </w:rPr>
            </w:pPr>
            <w:ins w:id="318" w:author="ZTE" w:date="2023-09-26T21:46:18Z">
              <w:r>
                <w:rPr>
                  <w:rFonts w:hint="eastAsia" w:cs="Arial"/>
                  <w:szCs w:val="18"/>
                  <w:lang w:eastAsia="ja-JP"/>
                </w:rPr>
                <w:t>ECN Marking Request</w:t>
              </w:r>
            </w:ins>
          </w:p>
        </w:tc>
        <w:tc>
          <w:tcPr>
            <w:tcW w:w="1020" w:type="dxa"/>
            <w:tcBorders>
              <w:top w:val="single" w:color="auto" w:sz="4" w:space="0"/>
              <w:left w:val="single" w:color="auto" w:sz="4" w:space="0"/>
              <w:bottom w:val="single" w:color="auto" w:sz="4" w:space="0"/>
              <w:right w:val="single" w:color="auto" w:sz="4" w:space="0"/>
            </w:tcBorders>
          </w:tcPr>
          <w:p>
            <w:pPr>
              <w:pStyle w:val="56"/>
              <w:rPr>
                <w:ins w:id="319" w:author="ZTE" w:date="2023-09-26T21:40:05Z"/>
                <w:rFonts w:cs="Arial"/>
                <w:szCs w:val="18"/>
                <w:lang w:eastAsia="ja-JP"/>
              </w:rPr>
            </w:pPr>
            <w:ins w:id="320" w:author="ZTE" w:date="2023-09-26T21:40:05Z">
              <w:r>
                <w:rPr>
                  <w:rFonts w:cs="Arial"/>
                  <w:szCs w:val="18"/>
                  <w:lang w:eastAsia="ja-JP"/>
                </w:rPr>
                <w:t>M</w:t>
              </w:r>
            </w:ins>
          </w:p>
        </w:tc>
        <w:tc>
          <w:tcPr>
            <w:tcW w:w="1474" w:type="dxa"/>
            <w:tcBorders>
              <w:top w:val="single" w:color="auto" w:sz="4" w:space="0"/>
              <w:left w:val="single" w:color="auto" w:sz="4" w:space="0"/>
              <w:bottom w:val="single" w:color="auto" w:sz="4" w:space="0"/>
              <w:right w:val="single" w:color="auto" w:sz="4" w:space="0"/>
            </w:tcBorders>
          </w:tcPr>
          <w:p>
            <w:pPr>
              <w:pStyle w:val="56"/>
              <w:rPr>
                <w:ins w:id="321" w:author="ZTE" w:date="2023-09-26T21:40:05Z"/>
                <w:rFonts w:cs="Arial"/>
                <w:szCs w:val="18"/>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6"/>
              <w:rPr>
                <w:ins w:id="322" w:author="ZTE" w:date="2023-09-26T21:40:05Z"/>
                <w:rFonts w:cs="Arial"/>
                <w:szCs w:val="18"/>
                <w:lang w:eastAsia="ja-JP"/>
              </w:rPr>
            </w:pPr>
            <w:ins w:id="323" w:author="ZTE" w:date="2023-09-26T21:40:05Z">
              <w:r>
                <w:rPr>
                  <w:rFonts w:cs="Arial"/>
                  <w:szCs w:val="18"/>
                  <w:lang w:eastAsia="ja-JP"/>
                </w:rPr>
                <w:t>ENUMERATED (</w:t>
              </w:r>
            </w:ins>
            <w:ins w:id="324" w:author="ZTE" w:date="2023-09-26T21:42:35Z">
              <w:r>
                <w:rPr>
                  <w:rFonts w:hint="eastAsia" w:eastAsia="宋体" w:cs="Arial"/>
                  <w:szCs w:val="18"/>
                  <w:lang w:val="en-US" w:eastAsia="zh-CN"/>
                </w:rPr>
                <w:t>acti</w:t>
              </w:r>
            </w:ins>
            <w:ins w:id="325" w:author="ZTE" w:date="2023-09-26T21:42:36Z">
              <w:r>
                <w:rPr>
                  <w:rFonts w:hint="eastAsia" w:eastAsia="宋体" w:cs="Arial"/>
                  <w:szCs w:val="18"/>
                  <w:lang w:val="en-US" w:eastAsia="zh-CN"/>
                </w:rPr>
                <w:t>va</w:t>
              </w:r>
            </w:ins>
            <w:ins w:id="326" w:author="ZTE" w:date="2023-09-26T21:42:38Z">
              <w:r>
                <w:rPr>
                  <w:rFonts w:hint="eastAsia" w:eastAsia="宋体" w:cs="Arial"/>
                  <w:szCs w:val="18"/>
                  <w:lang w:val="en-US" w:eastAsia="zh-CN"/>
                </w:rPr>
                <w:t>te</w:t>
              </w:r>
            </w:ins>
            <w:ins w:id="327" w:author="ZTE" w:date="2023-09-26T21:40:05Z">
              <w:r>
                <w:rPr>
                  <w:rFonts w:cs="Arial"/>
                  <w:szCs w:val="18"/>
                  <w:lang w:eastAsia="ja-JP"/>
                </w:rPr>
                <w:t>,</w:t>
              </w:r>
            </w:ins>
            <w:ins w:id="328" w:author="ZTE" w:date="2023-09-26T21:40:05Z">
              <w:r>
                <w:rPr>
                  <w:rFonts w:hint="eastAsia" w:cs="Arial"/>
                  <w:szCs w:val="18"/>
                  <w:lang w:eastAsia="zh-CN"/>
                </w:rPr>
                <w:t xml:space="preserve"> </w:t>
              </w:r>
            </w:ins>
            <w:ins w:id="329" w:author="ZTE" w:date="2023-09-26T21:40:05Z">
              <w:r>
                <w:rPr>
                  <w:rFonts w:cs="Arial"/>
                  <w:szCs w:val="18"/>
                  <w:lang w:eastAsia="ja-JP"/>
                </w:rPr>
                <w:t>…)</w:t>
              </w:r>
            </w:ins>
          </w:p>
        </w:tc>
        <w:tc>
          <w:tcPr>
            <w:tcW w:w="2891" w:type="dxa"/>
            <w:tcBorders>
              <w:top w:val="single" w:color="auto" w:sz="4" w:space="0"/>
              <w:left w:val="single" w:color="auto" w:sz="4" w:space="0"/>
              <w:bottom w:val="single" w:color="auto" w:sz="4" w:space="0"/>
              <w:right w:val="single" w:color="auto" w:sz="4" w:space="0"/>
            </w:tcBorders>
          </w:tcPr>
          <w:p>
            <w:pPr>
              <w:pStyle w:val="55"/>
              <w:jc w:val="left"/>
              <w:rPr>
                <w:ins w:id="330" w:author="ZTE" w:date="2023-09-26T21:40:05Z"/>
                <w:rFonts w:cs="Arial"/>
                <w:szCs w:val="18"/>
                <w:lang w:eastAsia="zh-CN"/>
              </w:rPr>
            </w:pPr>
          </w:p>
        </w:tc>
      </w:tr>
    </w:tbl>
    <w:p>
      <w:pPr>
        <w:rPr>
          <w:ins w:id="331" w:author="ZTE" w:date="2023-09-26T21:40:15Z"/>
        </w:rPr>
      </w:pPr>
    </w:p>
    <w:p>
      <w:pPr>
        <w:pStyle w:val="5"/>
        <w:rPr>
          <w:ins w:id="332" w:author="ZTE" w:date="2023-09-26T21:40:16Z"/>
        </w:rPr>
      </w:pPr>
      <w:ins w:id="333" w:author="ZTE" w:date="2023-09-26T21:40:16Z">
        <w:r>
          <w:rPr/>
          <w:t>9.</w:t>
        </w:r>
      </w:ins>
      <w:ins w:id="334" w:author="ZTE" w:date="2023-09-26T21:40:16Z">
        <w:r>
          <w:rPr>
            <w:rFonts w:hint="eastAsia"/>
          </w:rPr>
          <w:t>3</w:t>
        </w:r>
      </w:ins>
      <w:ins w:id="335" w:author="ZTE" w:date="2023-09-26T21:40:16Z">
        <w:r>
          <w:rPr/>
          <w:t>.</w:t>
        </w:r>
      </w:ins>
      <w:ins w:id="336" w:author="ZTE" w:date="2023-09-26T21:40:16Z">
        <w:r>
          <w:rPr>
            <w:rFonts w:hint="eastAsia"/>
          </w:rPr>
          <w:t>1.</w:t>
        </w:r>
      </w:ins>
      <w:ins w:id="337" w:author="ZTE" w:date="2023-09-26T21:40:16Z">
        <w:r>
          <w:rPr>
            <w:rFonts w:hint="eastAsia" w:eastAsia="宋体"/>
            <w:lang w:val="en-US" w:eastAsia="zh-CN"/>
          </w:rPr>
          <w:t>z</w:t>
        </w:r>
      </w:ins>
      <w:ins w:id="338" w:author="ZTE" w:date="2023-09-26T21:40:20Z">
        <w:r>
          <w:rPr>
            <w:rFonts w:hint="eastAsia" w:eastAsia="宋体"/>
            <w:lang w:val="en-US" w:eastAsia="zh-CN"/>
          </w:rPr>
          <w:t>2</w:t>
        </w:r>
      </w:ins>
      <w:ins w:id="339" w:author="ZTE" w:date="2023-09-26T21:40:16Z">
        <w:r>
          <w:rPr/>
          <w:tab/>
        </w:r>
      </w:ins>
      <w:ins w:id="340" w:author="ZTE" w:date="2023-09-28T16:32:04Z">
        <w:r>
          <w:rPr>
            <w:rFonts w:hint="eastAsia"/>
          </w:rPr>
          <w:t>ECN Marking Assistance Information</w:t>
        </w:r>
      </w:ins>
      <w:ins w:id="341" w:author="ZTE" w:date="2023-09-26T21:45:56Z">
        <w:r>
          <w:rPr>
            <w:rFonts w:hint="eastAsia"/>
          </w:rPr>
          <w:t xml:space="preserve"> Reporting Request</w:t>
        </w:r>
      </w:ins>
    </w:p>
    <w:p>
      <w:pPr>
        <w:rPr>
          <w:ins w:id="342" w:author="ZTE" w:date="2023-09-26T21:40:16Z"/>
          <w:lang w:eastAsia="zh-CN"/>
        </w:rPr>
      </w:pPr>
      <w:ins w:id="343" w:author="ZTE" w:date="2023-09-26T21:40:16Z">
        <w:r>
          <w:rPr/>
          <w:t xml:space="preserve">The </w:t>
        </w:r>
      </w:ins>
      <w:ins w:id="344" w:author="ZTE" w:date="2023-09-28T16:32:11Z">
        <w:r>
          <w:rPr>
            <w:rFonts w:hint="eastAsia"/>
            <w:i/>
          </w:rPr>
          <w:t>ECN Marking Assistance Information</w:t>
        </w:r>
      </w:ins>
      <w:ins w:id="345" w:author="ZTE" w:date="2023-09-26T21:46:01Z">
        <w:r>
          <w:rPr>
            <w:rFonts w:hint="eastAsia"/>
            <w:i/>
          </w:rPr>
          <w:t xml:space="preserve"> Reporting Request</w:t>
        </w:r>
      </w:ins>
      <w:ins w:id="346" w:author="ZTE" w:date="2023-09-26T21:40:16Z">
        <w:r>
          <w:rPr>
            <w:i/>
          </w:rPr>
          <w:t xml:space="preserve"> </w:t>
        </w:r>
      </w:ins>
      <w:ins w:id="347" w:author="ZTE" w:date="2023-09-26T21:40:16Z">
        <w:r>
          <w:rPr/>
          <w:t xml:space="preserve">IE indicates </w:t>
        </w:r>
      </w:ins>
      <w:ins w:id="348" w:author="ZTE" w:date="2023-09-26T21:40:16Z">
        <w:r>
          <w:rPr>
            <w:rFonts w:hint="eastAsia" w:eastAsia="宋体"/>
            <w:lang w:val="en-US" w:eastAsia="zh-CN"/>
          </w:rPr>
          <w:t xml:space="preserve">if </w:t>
        </w:r>
      </w:ins>
      <w:ins w:id="349" w:author="ZTE" w:date="2023-09-28T16:32:23Z">
        <w:r>
          <w:rPr>
            <w:rFonts w:hint="eastAsia" w:eastAsia="宋体"/>
            <w:lang w:val="en-US" w:eastAsia="zh-CN"/>
          </w:rPr>
          <w:t xml:space="preserve">ECN </w:t>
        </w:r>
      </w:ins>
      <w:ins w:id="350" w:author="ZTE" w:date="2023-09-28T16:32:28Z">
        <w:r>
          <w:rPr>
            <w:rFonts w:hint="eastAsia" w:eastAsia="宋体"/>
            <w:lang w:val="en-US" w:eastAsia="zh-CN"/>
          </w:rPr>
          <w:t>m</w:t>
        </w:r>
      </w:ins>
      <w:ins w:id="351" w:author="ZTE" w:date="2023-09-28T16:32:23Z">
        <w:r>
          <w:rPr>
            <w:rFonts w:hint="eastAsia" w:eastAsia="宋体"/>
            <w:lang w:val="en-US" w:eastAsia="zh-CN"/>
          </w:rPr>
          <w:t xml:space="preserve">arking </w:t>
        </w:r>
      </w:ins>
      <w:ins w:id="352" w:author="ZTE" w:date="2023-09-28T16:32:30Z">
        <w:r>
          <w:rPr>
            <w:rFonts w:hint="eastAsia" w:eastAsia="宋体"/>
            <w:lang w:val="en-US" w:eastAsia="zh-CN"/>
          </w:rPr>
          <w:t>a</w:t>
        </w:r>
      </w:ins>
      <w:ins w:id="353" w:author="ZTE" w:date="2023-09-28T16:32:23Z">
        <w:r>
          <w:rPr>
            <w:rFonts w:hint="eastAsia" w:eastAsia="宋体"/>
            <w:lang w:val="en-US" w:eastAsia="zh-CN"/>
          </w:rPr>
          <w:t xml:space="preserve">ssistance </w:t>
        </w:r>
      </w:ins>
      <w:ins w:id="354" w:author="ZTE" w:date="2023-09-28T16:32:32Z">
        <w:r>
          <w:rPr>
            <w:rFonts w:hint="eastAsia" w:eastAsia="宋体"/>
            <w:lang w:val="en-US" w:eastAsia="zh-CN"/>
          </w:rPr>
          <w:t>i</w:t>
        </w:r>
      </w:ins>
      <w:ins w:id="355" w:author="ZTE" w:date="2023-09-28T16:32:23Z">
        <w:r>
          <w:rPr>
            <w:rFonts w:hint="eastAsia" w:eastAsia="宋体"/>
            <w:lang w:val="en-US" w:eastAsia="zh-CN"/>
          </w:rPr>
          <w:t>nformation</w:t>
        </w:r>
      </w:ins>
      <w:ins w:id="356" w:author="ZTE" w:date="2023-09-26T21:42:18Z">
        <w:r>
          <w:rPr>
            <w:rFonts w:hint="eastAsia" w:eastAsia="宋体"/>
            <w:lang w:val="en-US" w:eastAsia="zh-CN"/>
          </w:rPr>
          <w:t xml:space="preserve"> reporting is requested to be activated for a QoS flow</w:t>
        </w:r>
      </w:ins>
      <w:ins w:id="357" w:author="ZTE" w:date="2023-09-26T21:40:16Z">
        <w:r>
          <w:rPr/>
          <w:t>.</w:t>
        </w:r>
      </w:ins>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ZTE" w:date="2023-09-26T21:40:16Z"/>
        </w:trPr>
        <w:tc>
          <w:tcPr>
            <w:tcW w:w="2551" w:type="dxa"/>
            <w:tcBorders>
              <w:top w:val="single" w:color="auto" w:sz="4" w:space="0"/>
              <w:left w:val="single" w:color="auto" w:sz="4" w:space="0"/>
              <w:bottom w:val="single" w:color="auto" w:sz="4" w:space="0"/>
              <w:right w:val="single" w:color="auto" w:sz="4" w:space="0"/>
            </w:tcBorders>
          </w:tcPr>
          <w:p>
            <w:pPr>
              <w:pStyle w:val="54"/>
              <w:rPr>
                <w:ins w:id="359" w:author="ZTE" w:date="2023-09-26T21:40:16Z"/>
                <w:lang w:eastAsia="ja-JP"/>
              </w:rPr>
            </w:pPr>
            <w:ins w:id="360" w:author="ZTE" w:date="2023-09-26T21:40:16Z">
              <w:r>
                <w:rPr>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pPr>
              <w:pStyle w:val="54"/>
              <w:rPr>
                <w:ins w:id="361" w:author="ZTE" w:date="2023-09-26T21:40:16Z"/>
                <w:lang w:eastAsia="ja-JP"/>
              </w:rPr>
            </w:pPr>
            <w:ins w:id="362" w:author="ZTE" w:date="2023-09-26T21:40:16Z">
              <w:r>
                <w:rPr>
                  <w:lang w:eastAsia="ja-JP"/>
                </w:rPr>
                <w:t>Presence</w:t>
              </w:r>
            </w:ins>
          </w:p>
        </w:tc>
        <w:tc>
          <w:tcPr>
            <w:tcW w:w="1474" w:type="dxa"/>
            <w:tcBorders>
              <w:top w:val="single" w:color="auto" w:sz="4" w:space="0"/>
              <w:left w:val="single" w:color="auto" w:sz="4" w:space="0"/>
              <w:bottom w:val="single" w:color="auto" w:sz="4" w:space="0"/>
              <w:right w:val="single" w:color="auto" w:sz="4" w:space="0"/>
            </w:tcBorders>
          </w:tcPr>
          <w:p>
            <w:pPr>
              <w:pStyle w:val="54"/>
              <w:rPr>
                <w:ins w:id="363" w:author="ZTE" w:date="2023-09-26T21:40:16Z"/>
                <w:lang w:eastAsia="ja-JP"/>
              </w:rPr>
            </w:pPr>
            <w:ins w:id="364" w:author="ZTE" w:date="2023-09-26T21:40:16Z">
              <w:r>
                <w:rPr>
                  <w:lang w:eastAsia="ja-JP"/>
                </w:rPr>
                <w:t>Range</w:t>
              </w:r>
            </w:ins>
          </w:p>
        </w:tc>
        <w:tc>
          <w:tcPr>
            <w:tcW w:w="1871" w:type="dxa"/>
            <w:tcBorders>
              <w:top w:val="single" w:color="auto" w:sz="4" w:space="0"/>
              <w:left w:val="single" w:color="auto" w:sz="4" w:space="0"/>
              <w:bottom w:val="single" w:color="auto" w:sz="4" w:space="0"/>
              <w:right w:val="single" w:color="auto" w:sz="4" w:space="0"/>
            </w:tcBorders>
          </w:tcPr>
          <w:p>
            <w:pPr>
              <w:pStyle w:val="54"/>
              <w:rPr>
                <w:ins w:id="365" w:author="ZTE" w:date="2023-09-26T21:40:16Z"/>
                <w:lang w:eastAsia="ja-JP"/>
              </w:rPr>
            </w:pPr>
            <w:ins w:id="366" w:author="ZTE" w:date="2023-09-26T21:40:16Z">
              <w:r>
                <w:rPr>
                  <w:lang w:eastAsia="ja-JP"/>
                </w:rPr>
                <w:t>IE type and reference</w:t>
              </w:r>
            </w:ins>
          </w:p>
        </w:tc>
        <w:tc>
          <w:tcPr>
            <w:tcW w:w="2891" w:type="dxa"/>
            <w:tcBorders>
              <w:top w:val="single" w:color="auto" w:sz="4" w:space="0"/>
              <w:left w:val="single" w:color="auto" w:sz="4" w:space="0"/>
              <w:bottom w:val="single" w:color="auto" w:sz="4" w:space="0"/>
              <w:right w:val="single" w:color="auto" w:sz="4" w:space="0"/>
            </w:tcBorders>
          </w:tcPr>
          <w:p>
            <w:pPr>
              <w:pStyle w:val="54"/>
              <w:rPr>
                <w:ins w:id="367" w:author="ZTE" w:date="2023-09-26T21:40:16Z"/>
                <w:lang w:eastAsia="ja-JP"/>
              </w:rPr>
            </w:pPr>
            <w:ins w:id="368" w:author="ZTE" w:date="2023-09-26T21:40:16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9" w:author="ZTE" w:date="2023-09-26T21:40:16Z"/>
        </w:trPr>
        <w:tc>
          <w:tcPr>
            <w:tcW w:w="2551" w:type="dxa"/>
            <w:tcBorders>
              <w:top w:val="single" w:color="auto" w:sz="4" w:space="0"/>
              <w:left w:val="single" w:color="auto" w:sz="4" w:space="0"/>
              <w:bottom w:val="single" w:color="auto" w:sz="4" w:space="0"/>
              <w:right w:val="single" w:color="auto" w:sz="4" w:space="0"/>
            </w:tcBorders>
          </w:tcPr>
          <w:p>
            <w:pPr>
              <w:pStyle w:val="56"/>
              <w:rPr>
                <w:ins w:id="370" w:author="ZTE" w:date="2023-09-26T21:40:16Z"/>
                <w:rFonts w:cs="Arial"/>
                <w:szCs w:val="18"/>
                <w:lang w:eastAsia="zh-CN"/>
              </w:rPr>
            </w:pPr>
            <w:ins w:id="371" w:author="ZTE" w:date="2023-09-28T16:32:54Z">
              <w:r>
                <w:rPr>
                  <w:rFonts w:hint="eastAsia" w:cs="Arial"/>
                  <w:szCs w:val="18"/>
                  <w:lang w:eastAsia="ja-JP"/>
                </w:rPr>
                <w:t>ECN Marking Assistance Information</w:t>
              </w:r>
            </w:ins>
            <w:ins w:id="372" w:author="ZTE" w:date="2023-09-26T21:46:28Z">
              <w:r>
                <w:rPr>
                  <w:rFonts w:hint="eastAsia" w:cs="Arial"/>
                  <w:szCs w:val="18"/>
                  <w:lang w:eastAsia="ja-JP"/>
                </w:rPr>
                <w:t xml:space="preserve"> Reporting Request</w:t>
              </w:r>
            </w:ins>
          </w:p>
        </w:tc>
        <w:tc>
          <w:tcPr>
            <w:tcW w:w="1020" w:type="dxa"/>
            <w:tcBorders>
              <w:top w:val="single" w:color="auto" w:sz="4" w:space="0"/>
              <w:left w:val="single" w:color="auto" w:sz="4" w:space="0"/>
              <w:bottom w:val="single" w:color="auto" w:sz="4" w:space="0"/>
              <w:right w:val="single" w:color="auto" w:sz="4" w:space="0"/>
            </w:tcBorders>
          </w:tcPr>
          <w:p>
            <w:pPr>
              <w:pStyle w:val="56"/>
              <w:rPr>
                <w:ins w:id="373" w:author="ZTE" w:date="2023-09-26T21:40:16Z"/>
                <w:rFonts w:cs="Arial"/>
                <w:szCs w:val="18"/>
                <w:lang w:eastAsia="ja-JP"/>
              </w:rPr>
            </w:pPr>
            <w:ins w:id="374" w:author="ZTE" w:date="2023-09-26T21:40:16Z">
              <w:r>
                <w:rPr>
                  <w:rFonts w:cs="Arial"/>
                  <w:szCs w:val="18"/>
                  <w:lang w:eastAsia="ja-JP"/>
                </w:rPr>
                <w:t>M</w:t>
              </w:r>
            </w:ins>
          </w:p>
        </w:tc>
        <w:tc>
          <w:tcPr>
            <w:tcW w:w="1474" w:type="dxa"/>
            <w:tcBorders>
              <w:top w:val="single" w:color="auto" w:sz="4" w:space="0"/>
              <w:left w:val="single" w:color="auto" w:sz="4" w:space="0"/>
              <w:bottom w:val="single" w:color="auto" w:sz="4" w:space="0"/>
              <w:right w:val="single" w:color="auto" w:sz="4" w:space="0"/>
            </w:tcBorders>
          </w:tcPr>
          <w:p>
            <w:pPr>
              <w:pStyle w:val="56"/>
              <w:rPr>
                <w:ins w:id="375" w:author="ZTE" w:date="2023-09-26T21:40:16Z"/>
                <w:rFonts w:cs="Arial"/>
                <w:szCs w:val="18"/>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6"/>
              <w:rPr>
                <w:ins w:id="376" w:author="ZTE" w:date="2023-09-26T21:40:16Z"/>
                <w:rFonts w:cs="Arial"/>
                <w:szCs w:val="18"/>
                <w:lang w:eastAsia="ja-JP"/>
              </w:rPr>
            </w:pPr>
            <w:ins w:id="377" w:author="ZTE" w:date="2023-09-26T21:40:16Z">
              <w:r>
                <w:rPr>
                  <w:rFonts w:cs="Arial"/>
                  <w:szCs w:val="18"/>
                  <w:lang w:eastAsia="ja-JP"/>
                </w:rPr>
                <w:t>ENUMERATED (</w:t>
              </w:r>
            </w:ins>
            <w:ins w:id="378" w:author="ZTE" w:date="2023-09-26T21:42:41Z">
              <w:r>
                <w:rPr>
                  <w:rFonts w:hint="eastAsia" w:eastAsia="宋体" w:cs="Arial"/>
                  <w:szCs w:val="18"/>
                  <w:lang w:val="en-US" w:eastAsia="zh-CN"/>
                </w:rPr>
                <w:t>act</w:t>
              </w:r>
            </w:ins>
            <w:ins w:id="379" w:author="ZTE" w:date="2023-09-26T21:42:42Z">
              <w:r>
                <w:rPr>
                  <w:rFonts w:hint="eastAsia" w:eastAsia="宋体" w:cs="Arial"/>
                  <w:szCs w:val="18"/>
                  <w:lang w:val="en-US" w:eastAsia="zh-CN"/>
                </w:rPr>
                <w:t>ivate</w:t>
              </w:r>
            </w:ins>
            <w:ins w:id="380" w:author="ZTE" w:date="2023-09-26T21:40:16Z">
              <w:r>
                <w:rPr>
                  <w:rFonts w:cs="Arial"/>
                  <w:szCs w:val="18"/>
                  <w:lang w:eastAsia="ja-JP"/>
                </w:rPr>
                <w:t>,</w:t>
              </w:r>
            </w:ins>
            <w:ins w:id="381" w:author="ZTE" w:date="2023-09-26T21:40:16Z">
              <w:r>
                <w:rPr>
                  <w:rFonts w:hint="eastAsia" w:cs="Arial"/>
                  <w:szCs w:val="18"/>
                  <w:lang w:eastAsia="zh-CN"/>
                </w:rPr>
                <w:t xml:space="preserve"> </w:t>
              </w:r>
            </w:ins>
            <w:ins w:id="382" w:author="ZTE" w:date="2023-09-26T21:40:16Z">
              <w:r>
                <w:rPr>
                  <w:rFonts w:cs="Arial"/>
                  <w:szCs w:val="18"/>
                  <w:lang w:eastAsia="ja-JP"/>
                </w:rPr>
                <w:t>…)</w:t>
              </w:r>
            </w:ins>
          </w:p>
        </w:tc>
        <w:tc>
          <w:tcPr>
            <w:tcW w:w="2891" w:type="dxa"/>
            <w:tcBorders>
              <w:top w:val="single" w:color="auto" w:sz="4" w:space="0"/>
              <w:left w:val="single" w:color="auto" w:sz="4" w:space="0"/>
              <w:bottom w:val="single" w:color="auto" w:sz="4" w:space="0"/>
              <w:right w:val="single" w:color="auto" w:sz="4" w:space="0"/>
            </w:tcBorders>
          </w:tcPr>
          <w:p>
            <w:pPr>
              <w:pStyle w:val="55"/>
              <w:jc w:val="left"/>
              <w:rPr>
                <w:ins w:id="383" w:author="ZTE" w:date="2023-09-26T21:40:16Z"/>
                <w:rFonts w:cs="Arial"/>
                <w:szCs w:val="18"/>
                <w:lang w:eastAsia="zh-CN"/>
              </w:rPr>
            </w:pPr>
          </w:p>
        </w:tc>
      </w:tr>
    </w:tbl>
    <w:p/>
    <w:p/>
    <w:p>
      <w:pPr>
        <w:pStyle w:val="86"/>
      </w:pPr>
      <w:r>
        <w:t>&lt;&lt;&lt;&lt;&lt;&lt;&lt;&lt;&lt;&lt;&lt;&lt;&lt;&lt;&lt;&lt;&lt;&lt;&lt;&lt; End of Changes &gt;&gt;&gt;&gt;&gt;&gt;&gt;&gt;&gt;&gt;&gt;&gt;&gt;&gt;&gt;&gt;&gt;&gt;&gt;&gt;</w:t>
      </w:r>
    </w:p>
    <w:p/>
    <w:p/>
    <w:sectPr>
      <w:headerReference r:id="rId3" w:type="default"/>
      <w:foot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7489F"/>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3D57"/>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CE7E40"/>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D3F2B"/>
    <w:rsid w:val="00EE0733"/>
    <w:rsid w:val="00EE7D7C"/>
    <w:rsid w:val="00EF376B"/>
    <w:rsid w:val="00EF3A19"/>
    <w:rsid w:val="00F03AED"/>
    <w:rsid w:val="00F03C76"/>
    <w:rsid w:val="00F10B0F"/>
    <w:rsid w:val="00F11694"/>
    <w:rsid w:val="00F13DE7"/>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303CC0"/>
    <w:rsid w:val="01586ECB"/>
    <w:rsid w:val="01BF2886"/>
    <w:rsid w:val="01F97436"/>
    <w:rsid w:val="021100AD"/>
    <w:rsid w:val="02314CFB"/>
    <w:rsid w:val="029606A0"/>
    <w:rsid w:val="02B6410D"/>
    <w:rsid w:val="03286CDA"/>
    <w:rsid w:val="03C04C4C"/>
    <w:rsid w:val="046B0AFB"/>
    <w:rsid w:val="04703443"/>
    <w:rsid w:val="047B6766"/>
    <w:rsid w:val="04902C29"/>
    <w:rsid w:val="050A49E9"/>
    <w:rsid w:val="05953386"/>
    <w:rsid w:val="05FC4D85"/>
    <w:rsid w:val="06022609"/>
    <w:rsid w:val="066427D8"/>
    <w:rsid w:val="06657134"/>
    <w:rsid w:val="069D68B5"/>
    <w:rsid w:val="07204C1E"/>
    <w:rsid w:val="072C56DF"/>
    <w:rsid w:val="073A54FF"/>
    <w:rsid w:val="076463B1"/>
    <w:rsid w:val="078E190B"/>
    <w:rsid w:val="07B938B0"/>
    <w:rsid w:val="07D32521"/>
    <w:rsid w:val="0803179D"/>
    <w:rsid w:val="0829233F"/>
    <w:rsid w:val="082F3E1F"/>
    <w:rsid w:val="083C4E88"/>
    <w:rsid w:val="084565E0"/>
    <w:rsid w:val="08597116"/>
    <w:rsid w:val="08AA5582"/>
    <w:rsid w:val="08B05294"/>
    <w:rsid w:val="08B769CC"/>
    <w:rsid w:val="08D54294"/>
    <w:rsid w:val="093B311B"/>
    <w:rsid w:val="094A5EB7"/>
    <w:rsid w:val="0AD4722D"/>
    <w:rsid w:val="0ADD5BA9"/>
    <w:rsid w:val="0B7E552D"/>
    <w:rsid w:val="0B92542A"/>
    <w:rsid w:val="0C1E4482"/>
    <w:rsid w:val="0C543201"/>
    <w:rsid w:val="0C5A3060"/>
    <w:rsid w:val="0CDA2211"/>
    <w:rsid w:val="0D35089D"/>
    <w:rsid w:val="0D5E5037"/>
    <w:rsid w:val="0E1A67A7"/>
    <w:rsid w:val="0E1F3B50"/>
    <w:rsid w:val="0E722A60"/>
    <w:rsid w:val="0E79247A"/>
    <w:rsid w:val="0E843501"/>
    <w:rsid w:val="0EC87264"/>
    <w:rsid w:val="0F4E6941"/>
    <w:rsid w:val="0F86080F"/>
    <w:rsid w:val="0FB56966"/>
    <w:rsid w:val="0FC6099E"/>
    <w:rsid w:val="104739A0"/>
    <w:rsid w:val="105D2496"/>
    <w:rsid w:val="10A165AE"/>
    <w:rsid w:val="10E768B3"/>
    <w:rsid w:val="110B6630"/>
    <w:rsid w:val="112F3A1A"/>
    <w:rsid w:val="11BC0671"/>
    <w:rsid w:val="121A489B"/>
    <w:rsid w:val="1244052C"/>
    <w:rsid w:val="128B4079"/>
    <w:rsid w:val="12AE3BE5"/>
    <w:rsid w:val="12E01CD0"/>
    <w:rsid w:val="136100DD"/>
    <w:rsid w:val="13A16BC6"/>
    <w:rsid w:val="140928EF"/>
    <w:rsid w:val="14337D09"/>
    <w:rsid w:val="145A5979"/>
    <w:rsid w:val="14711EAF"/>
    <w:rsid w:val="14955CB4"/>
    <w:rsid w:val="14C01F86"/>
    <w:rsid w:val="15022301"/>
    <w:rsid w:val="15392E1F"/>
    <w:rsid w:val="154650BA"/>
    <w:rsid w:val="15725EED"/>
    <w:rsid w:val="159513D2"/>
    <w:rsid w:val="15F9651E"/>
    <w:rsid w:val="161D7566"/>
    <w:rsid w:val="16674E62"/>
    <w:rsid w:val="16892D39"/>
    <w:rsid w:val="16B653CD"/>
    <w:rsid w:val="16C14D75"/>
    <w:rsid w:val="16CE0C48"/>
    <w:rsid w:val="16E41D21"/>
    <w:rsid w:val="17033956"/>
    <w:rsid w:val="170449DD"/>
    <w:rsid w:val="171F39A9"/>
    <w:rsid w:val="173B0769"/>
    <w:rsid w:val="173D3649"/>
    <w:rsid w:val="17405C8B"/>
    <w:rsid w:val="17585B89"/>
    <w:rsid w:val="17A33982"/>
    <w:rsid w:val="17D94281"/>
    <w:rsid w:val="17E32083"/>
    <w:rsid w:val="18015D3E"/>
    <w:rsid w:val="19083324"/>
    <w:rsid w:val="19400D3F"/>
    <w:rsid w:val="1A7E0497"/>
    <w:rsid w:val="1B2A29F5"/>
    <w:rsid w:val="1B2F24DA"/>
    <w:rsid w:val="1BD74747"/>
    <w:rsid w:val="1C73493E"/>
    <w:rsid w:val="1C736ED2"/>
    <w:rsid w:val="1CAE396C"/>
    <w:rsid w:val="1D7F2FA3"/>
    <w:rsid w:val="1D8B2BA0"/>
    <w:rsid w:val="1D9C1C88"/>
    <w:rsid w:val="1DD00AF8"/>
    <w:rsid w:val="1E0661A0"/>
    <w:rsid w:val="1E1C555D"/>
    <w:rsid w:val="1E224E5F"/>
    <w:rsid w:val="1E2B5675"/>
    <w:rsid w:val="1E7E13AF"/>
    <w:rsid w:val="1EF342E4"/>
    <w:rsid w:val="1F0856B9"/>
    <w:rsid w:val="1F0F700D"/>
    <w:rsid w:val="1F7E42A1"/>
    <w:rsid w:val="1FE75287"/>
    <w:rsid w:val="1FE82C06"/>
    <w:rsid w:val="20846BAD"/>
    <w:rsid w:val="20ED1FDB"/>
    <w:rsid w:val="20EF2DD9"/>
    <w:rsid w:val="211C3A2E"/>
    <w:rsid w:val="22514B69"/>
    <w:rsid w:val="22910AD3"/>
    <w:rsid w:val="22A13640"/>
    <w:rsid w:val="22BD67D5"/>
    <w:rsid w:val="230D6334"/>
    <w:rsid w:val="234B77C8"/>
    <w:rsid w:val="235330A3"/>
    <w:rsid w:val="23563466"/>
    <w:rsid w:val="23D9229C"/>
    <w:rsid w:val="23FC36DA"/>
    <w:rsid w:val="24283E8E"/>
    <w:rsid w:val="24302660"/>
    <w:rsid w:val="256274BB"/>
    <w:rsid w:val="257A73D0"/>
    <w:rsid w:val="25ED790B"/>
    <w:rsid w:val="263B3005"/>
    <w:rsid w:val="266B1C01"/>
    <w:rsid w:val="26E03DD5"/>
    <w:rsid w:val="27BE46E1"/>
    <w:rsid w:val="27C5473E"/>
    <w:rsid w:val="28284F4D"/>
    <w:rsid w:val="28744B46"/>
    <w:rsid w:val="29235FF2"/>
    <w:rsid w:val="29A15A27"/>
    <w:rsid w:val="29A61A0E"/>
    <w:rsid w:val="2A3C5549"/>
    <w:rsid w:val="2A8441C6"/>
    <w:rsid w:val="2A9F5779"/>
    <w:rsid w:val="2ACC6328"/>
    <w:rsid w:val="2AE722BA"/>
    <w:rsid w:val="2B5958D1"/>
    <w:rsid w:val="2B7B1378"/>
    <w:rsid w:val="2BA75D97"/>
    <w:rsid w:val="2BBA4A9E"/>
    <w:rsid w:val="2BCC7B24"/>
    <w:rsid w:val="2BF849F8"/>
    <w:rsid w:val="2C47711C"/>
    <w:rsid w:val="2C59026C"/>
    <w:rsid w:val="2C731D83"/>
    <w:rsid w:val="2C7D1C6D"/>
    <w:rsid w:val="2C8B128E"/>
    <w:rsid w:val="2CF90952"/>
    <w:rsid w:val="2D2E36F1"/>
    <w:rsid w:val="2E2748B6"/>
    <w:rsid w:val="2E2D7057"/>
    <w:rsid w:val="2E391103"/>
    <w:rsid w:val="2EFA0A68"/>
    <w:rsid w:val="2F1B78B5"/>
    <w:rsid w:val="2F2A58AF"/>
    <w:rsid w:val="2F3B5992"/>
    <w:rsid w:val="30280CB2"/>
    <w:rsid w:val="304F7AD8"/>
    <w:rsid w:val="30972CD5"/>
    <w:rsid w:val="30AD5AB4"/>
    <w:rsid w:val="30D0305A"/>
    <w:rsid w:val="30FC4B5C"/>
    <w:rsid w:val="31077786"/>
    <w:rsid w:val="313E6171"/>
    <w:rsid w:val="31725D88"/>
    <w:rsid w:val="31EE6570"/>
    <w:rsid w:val="32000636"/>
    <w:rsid w:val="32567038"/>
    <w:rsid w:val="325A31BA"/>
    <w:rsid w:val="325C1658"/>
    <w:rsid w:val="327270CC"/>
    <w:rsid w:val="32BC6B05"/>
    <w:rsid w:val="331A4DC5"/>
    <w:rsid w:val="33395291"/>
    <w:rsid w:val="341F1AE0"/>
    <w:rsid w:val="34B4368E"/>
    <w:rsid w:val="34FC137E"/>
    <w:rsid w:val="34FE7D1C"/>
    <w:rsid w:val="355C12A3"/>
    <w:rsid w:val="35770553"/>
    <w:rsid w:val="35DE7FFC"/>
    <w:rsid w:val="360B0AE8"/>
    <w:rsid w:val="36725295"/>
    <w:rsid w:val="367766C2"/>
    <w:rsid w:val="369D11F6"/>
    <w:rsid w:val="36FC310E"/>
    <w:rsid w:val="379C7B25"/>
    <w:rsid w:val="37EF36A8"/>
    <w:rsid w:val="3816248E"/>
    <w:rsid w:val="387021EB"/>
    <w:rsid w:val="38BC1207"/>
    <w:rsid w:val="38E13258"/>
    <w:rsid w:val="38EB6E92"/>
    <w:rsid w:val="39027244"/>
    <w:rsid w:val="391730B9"/>
    <w:rsid w:val="39645C03"/>
    <w:rsid w:val="39986681"/>
    <w:rsid w:val="39A23D00"/>
    <w:rsid w:val="39CE3BB6"/>
    <w:rsid w:val="3A14445A"/>
    <w:rsid w:val="3A1916D3"/>
    <w:rsid w:val="3A827982"/>
    <w:rsid w:val="3B4300E3"/>
    <w:rsid w:val="3B8F5FB6"/>
    <w:rsid w:val="3BE34C0E"/>
    <w:rsid w:val="3C1F56A2"/>
    <w:rsid w:val="3C5A1BC8"/>
    <w:rsid w:val="3C866FCB"/>
    <w:rsid w:val="3CD27840"/>
    <w:rsid w:val="3D2E2BD1"/>
    <w:rsid w:val="3D4C6B6A"/>
    <w:rsid w:val="3D790BBA"/>
    <w:rsid w:val="3DF72A5B"/>
    <w:rsid w:val="3E6029C2"/>
    <w:rsid w:val="3E8E4BA9"/>
    <w:rsid w:val="3EA145D3"/>
    <w:rsid w:val="3EA202F2"/>
    <w:rsid w:val="3EE53406"/>
    <w:rsid w:val="3F6B3E95"/>
    <w:rsid w:val="3F83490A"/>
    <w:rsid w:val="3F842F4B"/>
    <w:rsid w:val="3F9B7582"/>
    <w:rsid w:val="3FA6023D"/>
    <w:rsid w:val="3FBF6B98"/>
    <w:rsid w:val="3FD8771B"/>
    <w:rsid w:val="3FE67FE0"/>
    <w:rsid w:val="40115EBC"/>
    <w:rsid w:val="40120AD4"/>
    <w:rsid w:val="403834B5"/>
    <w:rsid w:val="40390BE9"/>
    <w:rsid w:val="40755CAB"/>
    <w:rsid w:val="408F75BE"/>
    <w:rsid w:val="4192019E"/>
    <w:rsid w:val="41A16E89"/>
    <w:rsid w:val="41A50FB2"/>
    <w:rsid w:val="41AC0492"/>
    <w:rsid w:val="41B85487"/>
    <w:rsid w:val="41F97FAB"/>
    <w:rsid w:val="41FF7783"/>
    <w:rsid w:val="420644A1"/>
    <w:rsid w:val="4236096F"/>
    <w:rsid w:val="428D2930"/>
    <w:rsid w:val="431F6D36"/>
    <w:rsid w:val="43441A86"/>
    <w:rsid w:val="43833935"/>
    <w:rsid w:val="43BF168B"/>
    <w:rsid w:val="446A47A9"/>
    <w:rsid w:val="44D67D94"/>
    <w:rsid w:val="45104C14"/>
    <w:rsid w:val="452E1CF6"/>
    <w:rsid w:val="453D654E"/>
    <w:rsid w:val="456831C1"/>
    <w:rsid w:val="458A1718"/>
    <w:rsid w:val="45977A54"/>
    <w:rsid w:val="46654313"/>
    <w:rsid w:val="46677118"/>
    <w:rsid w:val="46F17CBA"/>
    <w:rsid w:val="46F509C7"/>
    <w:rsid w:val="48A62C0C"/>
    <w:rsid w:val="49B104D5"/>
    <w:rsid w:val="49C42C5E"/>
    <w:rsid w:val="4A0C3A10"/>
    <w:rsid w:val="4A8C19D8"/>
    <w:rsid w:val="4A961953"/>
    <w:rsid w:val="4ABD2146"/>
    <w:rsid w:val="4AC05BB3"/>
    <w:rsid w:val="4AD6464C"/>
    <w:rsid w:val="4AFF3F9C"/>
    <w:rsid w:val="4B0C464D"/>
    <w:rsid w:val="4B1165BF"/>
    <w:rsid w:val="4B190F1F"/>
    <w:rsid w:val="4B2405D2"/>
    <w:rsid w:val="4B660899"/>
    <w:rsid w:val="4B825093"/>
    <w:rsid w:val="4C4A01FB"/>
    <w:rsid w:val="4D094B1B"/>
    <w:rsid w:val="4D165519"/>
    <w:rsid w:val="4D4B58B2"/>
    <w:rsid w:val="4DF57E2F"/>
    <w:rsid w:val="4E2F142B"/>
    <w:rsid w:val="4E5A5D02"/>
    <w:rsid w:val="4EBB00C5"/>
    <w:rsid w:val="4EDD3DFB"/>
    <w:rsid w:val="4F1A0D32"/>
    <w:rsid w:val="4FB11CA9"/>
    <w:rsid w:val="4FFC51F3"/>
    <w:rsid w:val="51067056"/>
    <w:rsid w:val="514E4CD0"/>
    <w:rsid w:val="518A4738"/>
    <w:rsid w:val="52425B56"/>
    <w:rsid w:val="53276206"/>
    <w:rsid w:val="534477AF"/>
    <w:rsid w:val="537E4D3C"/>
    <w:rsid w:val="543658E5"/>
    <w:rsid w:val="543A667C"/>
    <w:rsid w:val="548C5D47"/>
    <w:rsid w:val="54C53E34"/>
    <w:rsid w:val="54C6143C"/>
    <w:rsid w:val="54EE30CD"/>
    <w:rsid w:val="554A3EEC"/>
    <w:rsid w:val="556340B1"/>
    <w:rsid w:val="557E5ECC"/>
    <w:rsid w:val="559B3002"/>
    <w:rsid w:val="55A64981"/>
    <w:rsid w:val="55C54239"/>
    <w:rsid w:val="56311255"/>
    <w:rsid w:val="568B4400"/>
    <w:rsid w:val="56937E26"/>
    <w:rsid w:val="56E441F8"/>
    <w:rsid w:val="56F27BA6"/>
    <w:rsid w:val="57314D65"/>
    <w:rsid w:val="57314D78"/>
    <w:rsid w:val="57A0615A"/>
    <w:rsid w:val="57ED2F4E"/>
    <w:rsid w:val="580A27CE"/>
    <w:rsid w:val="582E029E"/>
    <w:rsid w:val="584D554C"/>
    <w:rsid w:val="585E4FF3"/>
    <w:rsid w:val="586713D9"/>
    <w:rsid w:val="5896385C"/>
    <w:rsid w:val="58AA02B8"/>
    <w:rsid w:val="58B52C39"/>
    <w:rsid w:val="5A1024D4"/>
    <w:rsid w:val="5AA26DC7"/>
    <w:rsid w:val="5AC94A10"/>
    <w:rsid w:val="5AE54B43"/>
    <w:rsid w:val="5AE85443"/>
    <w:rsid w:val="5AFA13FE"/>
    <w:rsid w:val="5B2C254C"/>
    <w:rsid w:val="5B563943"/>
    <w:rsid w:val="5C01140E"/>
    <w:rsid w:val="5C2B5914"/>
    <w:rsid w:val="5C3F53E2"/>
    <w:rsid w:val="5CCD1FD6"/>
    <w:rsid w:val="5CE20B9F"/>
    <w:rsid w:val="5D2407CA"/>
    <w:rsid w:val="5D707A7D"/>
    <w:rsid w:val="5DF85A60"/>
    <w:rsid w:val="5E237DDC"/>
    <w:rsid w:val="5F4E3CEE"/>
    <w:rsid w:val="5F9277AC"/>
    <w:rsid w:val="5FCA239F"/>
    <w:rsid w:val="5FD71ABA"/>
    <w:rsid w:val="601C4126"/>
    <w:rsid w:val="60D12ECB"/>
    <w:rsid w:val="60EF2AA3"/>
    <w:rsid w:val="61352AE1"/>
    <w:rsid w:val="61537C04"/>
    <w:rsid w:val="61A10B39"/>
    <w:rsid w:val="61AA751B"/>
    <w:rsid w:val="61E26061"/>
    <w:rsid w:val="622644D4"/>
    <w:rsid w:val="62762425"/>
    <w:rsid w:val="62860820"/>
    <w:rsid w:val="635105BF"/>
    <w:rsid w:val="6364267C"/>
    <w:rsid w:val="63993A57"/>
    <w:rsid w:val="63DE254B"/>
    <w:rsid w:val="6416293D"/>
    <w:rsid w:val="64444586"/>
    <w:rsid w:val="645E0A74"/>
    <w:rsid w:val="64A25D5B"/>
    <w:rsid w:val="64BD298F"/>
    <w:rsid w:val="65614A1F"/>
    <w:rsid w:val="65871A77"/>
    <w:rsid w:val="65B149F1"/>
    <w:rsid w:val="66097465"/>
    <w:rsid w:val="66513898"/>
    <w:rsid w:val="66594725"/>
    <w:rsid w:val="66CA235F"/>
    <w:rsid w:val="66FC4B5B"/>
    <w:rsid w:val="67440738"/>
    <w:rsid w:val="675E1479"/>
    <w:rsid w:val="677F7D79"/>
    <w:rsid w:val="6791705A"/>
    <w:rsid w:val="67C45536"/>
    <w:rsid w:val="67EF55A5"/>
    <w:rsid w:val="67FC6DE9"/>
    <w:rsid w:val="682702CE"/>
    <w:rsid w:val="682A28D5"/>
    <w:rsid w:val="687D4805"/>
    <w:rsid w:val="68F30549"/>
    <w:rsid w:val="68FE0FE9"/>
    <w:rsid w:val="690B1094"/>
    <w:rsid w:val="69531CB9"/>
    <w:rsid w:val="6A2A2B79"/>
    <w:rsid w:val="6AC72B14"/>
    <w:rsid w:val="6B3876E4"/>
    <w:rsid w:val="6B923091"/>
    <w:rsid w:val="6C0F4EDB"/>
    <w:rsid w:val="6C763FB2"/>
    <w:rsid w:val="6CCC3613"/>
    <w:rsid w:val="6CCF3BC8"/>
    <w:rsid w:val="6CD61101"/>
    <w:rsid w:val="6DA75965"/>
    <w:rsid w:val="6DD759AD"/>
    <w:rsid w:val="6E271126"/>
    <w:rsid w:val="6E637A9D"/>
    <w:rsid w:val="6E974D86"/>
    <w:rsid w:val="6EEA5749"/>
    <w:rsid w:val="6F0B7389"/>
    <w:rsid w:val="6FDD6311"/>
    <w:rsid w:val="6FF40287"/>
    <w:rsid w:val="708672B9"/>
    <w:rsid w:val="708673CA"/>
    <w:rsid w:val="70940D9C"/>
    <w:rsid w:val="70E466B7"/>
    <w:rsid w:val="710E3FA7"/>
    <w:rsid w:val="715258D0"/>
    <w:rsid w:val="71632467"/>
    <w:rsid w:val="7175278D"/>
    <w:rsid w:val="717B6A2A"/>
    <w:rsid w:val="719D4B0B"/>
    <w:rsid w:val="71F8079E"/>
    <w:rsid w:val="72696CD3"/>
    <w:rsid w:val="729C6969"/>
    <w:rsid w:val="729E5206"/>
    <w:rsid w:val="72A714BD"/>
    <w:rsid w:val="72B35206"/>
    <w:rsid w:val="734769A2"/>
    <w:rsid w:val="73916161"/>
    <w:rsid w:val="73B27046"/>
    <w:rsid w:val="740E76E4"/>
    <w:rsid w:val="743E1400"/>
    <w:rsid w:val="74FA12A9"/>
    <w:rsid w:val="75063BBA"/>
    <w:rsid w:val="7571766F"/>
    <w:rsid w:val="758F581D"/>
    <w:rsid w:val="759A0B8C"/>
    <w:rsid w:val="75BF68C1"/>
    <w:rsid w:val="75CC16B7"/>
    <w:rsid w:val="75DB17A2"/>
    <w:rsid w:val="761514FD"/>
    <w:rsid w:val="765D66F3"/>
    <w:rsid w:val="76600B15"/>
    <w:rsid w:val="76A44FE3"/>
    <w:rsid w:val="76E7751D"/>
    <w:rsid w:val="773F160A"/>
    <w:rsid w:val="77452250"/>
    <w:rsid w:val="77605294"/>
    <w:rsid w:val="7771450A"/>
    <w:rsid w:val="77D304C9"/>
    <w:rsid w:val="77EC059E"/>
    <w:rsid w:val="78447740"/>
    <w:rsid w:val="78744948"/>
    <w:rsid w:val="78924924"/>
    <w:rsid w:val="78A06036"/>
    <w:rsid w:val="796F7DD8"/>
    <w:rsid w:val="79A45BC8"/>
    <w:rsid w:val="79B03885"/>
    <w:rsid w:val="7A1B518A"/>
    <w:rsid w:val="7A250C93"/>
    <w:rsid w:val="7AFB035C"/>
    <w:rsid w:val="7B3A4EAC"/>
    <w:rsid w:val="7B6F3F39"/>
    <w:rsid w:val="7B90290D"/>
    <w:rsid w:val="7CAD30F6"/>
    <w:rsid w:val="7D7C1EF8"/>
    <w:rsid w:val="7DAF11C3"/>
    <w:rsid w:val="7DDD5E49"/>
    <w:rsid w:val="7DFE012D"/>
    <w:rsid w:val="7E054230"/>
    <w:rsid w:val="7E0878D8"/>
    <w:rsid w:val="7E2154E7"/>
    <w:rsid w:val="7E481BF4"/>
    <w:rsid w:val="7E6777CB"/>
    <w:rsid w:val="7ECB76BD"/>
    <w:rsid w:val="7F0610EA"/>
    <w:rsid w:val="7F5D20B4"/>
    <w:rsid w:val="7FCB78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Body Text"/>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0"/>
    <w:qFormat/>
    <w:uiPriority w:val="0"/>
    <w:rPr>
      <w:rFonts w:ascii="Tahoma" w:hAnsi="Tahoma" w:cs="Tahoma"/>
      <w:sz w:val="16"/>
      <w:szCs w:val="16"/>
    </w:rPr>
  </w:style>
  <w:style w:type="paragraph" w:styleId="34">
    <w:name w:val="footer"/>
    <w:basedOn w:val="35"/>
    <w:link w:val="96"/>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3"/>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5"/>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4"/>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6"/>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5"/>
    <w:qFormat/>
    <w:uiPriority w:val="0"/>
    <w:pPr>
      <w:tabs>
        <w:tab w:val="right" w:pos="9923"/>
      </w:tabs>
      <w:ind w:right="-7"/>
    </w:pPr>
    <w:rPr>
      <w:rFonts w:cs="Arial"/>
      <w:bCs/>
      <w:sz w:val="24"/>
    </w:rPr>
  </w:style>
  <w:style w:type="character" w:customStyle="1" w:styleId="118">
    <w:name w:val="msoins"/>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3</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2023-09-28T09:53:36Z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